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E1B" w:rsidRDefault="00BB1E1B" w:rsidP="00BB1E1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 Meeting #89-e</w:t>
      </w:r>
      <w:r>
        <w:rPr>
          <w:b/>
          <w:i/>
          <w:sz w:val="28"/>
        </w:rPr>
        <w:tab/>
        <w:t>CP-</w:t>
      </w:r>
      <w:r>
        <w:rPr>
          <w:b/>
          <w:i/>
          <w:sz w:val="28"/>
          <w:lang w:eastAsia="ko-KR"/>
        </w:rPr>
        <w:t>202</w:t>
      </w:r>
      <w:r w:rsidR="00773407">
        <w:rPr>
          <w:b/>
          <w:i/>
          <w:sz w:val="28"/>
          <w:lang w:eastAsia="ko-KR"/>
        </w:rPr>
        <w:t>205</w:t>
      </w:r>
    </w:p>
    <w:p w:rsidR="006E1237" w:rsidRDefault="00BB1E1B" w:rsidP="00BB1E1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16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September</w:t>
      </w:r>
      <w:r>
        <w:rPr>
          <w:rFonts w:ascii="Arial" w:hAnsi="Arial"/>
          <w:b/>
          <w:noProof/>
          <w:sz w:val="24"/>
        </w:rPr>
        <w:t xml:space="preserve"> 2020</w:t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ascii="Arial" w:hAnsi="Arial"/>
          <w:b/>
          <w:noProof/>
          <w:sz w:val="24"/>
        </w:rPr>
        <w:tab/>
      </w:r>
      <w:r w:rsidR="006E1237">
        <w:rPr>
          <w:rFonts w:cs="Arial"/>
          <w:b/>
          <w:bCs/>
        </w:rPr>
        <w:t>(</w:t>
      </w:r>
      <w:r w:rsidR="006E1237">
        <w:rPr>
          <w:rFonts w:cs="Arial"/>
          <w:b/>
          <w:bCs/>
          <w:sz w:val="22"/>
        </w:rPr>
        <w:t>Revision of C3-</w:t>
      </w:r>
      <w:r w:rsidR="000D5137">
        <w:rPr>
          <w:rFonts w:cs="Arial"/>
          <w:b/>
          <w:bCs/>
          <w:sz w:val="22"/>
        </w:rPr>
        <w:t>20</w:t>
      </w:r>
      <w:r>
        <w:rPr>
          <w:rFonts w:cs="Arial"/>
          <w:b/>
          <w:bCs/>
          <w:sz w:val="22"/>
        </w:rPr>
        <w:t>4385</w:t>
      </w:r>
      <w:r w:rsidR="006E1237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F07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6F0784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A861AD" w:rsidP="003040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03</w:t>
            </w:r>
            <w:r w:rsidR="00304014">
              <w:rPr>
                <w:noProof/>
                <w:lang w:eastAsia="zh-CN"/>
              </w:rPr>
              <w:t>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BB1E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F0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F078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F0784" w:rsidP="00F40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Notification PUSH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5D29">
              <w:rPr>
                <w:noProof/>
              </w:rPr>
              <w:t>, China Telecom, China Mobile</w:t>
            </w:r>
            <w:r w:rsidR="000167CC">
              <w:rPr>
                <w:noProof/>
              </w:rPr>
              <w:t>, Ericsson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BB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F078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0784">
              <w:rPr>
                <w:noProof/>
              </w:rPr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906E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1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13878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D82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D824B7">
              <w:rPr>
                <w:i/>
                <w:noProof/>
                <w:sz w:val="18"/>
              </w:rPr>
              <w:br/>
              <w:t>Rel-17</w:t>
            </w:r>
            <w:r w:rsidR="00D824B7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266" w:rsidRDefault="005264ED" w:rsidP="00720333">
            <w:pPr>
              <w:pStyle w:val="CRCoverPage"/>
              <w:spacing w:after="0"/>
              <w:rPr>
                <w:lang w:eastAsia="zh-CN"/>
              </w:rPr>
            </w:pPr>
            <w:r>
              <w:t>I</w:t>
            </w:r>
            <w:r>
              <w:rPr>
                <w:rFonts w:hint="eastAsia"/>
              </w:rPr>
              <w:t xml:space="preserve">n order to </w:t>
            </w:r>
            <w:r>
              <w:t xml:space="preserve">protect the </w:t>
            </w:r>
            <w:r w:rsidR="00720333">
              <w:t>SMF</w:t>
            </w:r>
            <w:r>
              <w:t xml:space="preserve"> from overload, we agreed to adopt the notification PUSH mechanism defined in EPS for 5GS.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5B56" w:rsidRDefault="00995B56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procedure </w:t>
            </w:r>
            <w:r w:rsidR="00181BA1">
              <w:rPr>
                <w:noProof/>
                <w:lang w:eastAsia="zh-CN"/>
              </w:rPr>
              <w:t>a</w:t>
            </w:r>
            <w:r w:rsidR="005D5822">
              <w:rPr>
                <w:noProof/>
                <w:lang w:eastAsia="zh-CN"/>
              </w:rPr>
              <w:t>n</w:t>
            </w:r>
            <w:r w:rsidR="00181BA1">
              <w:rPr>
                <w:noProof/>
                <w:lang w:eastAsia="zh-CN"/>
              </w:rPr>
              <w:t>d resource for</w:t>
            </w:r>
            <w:r>
              <w:rPr>
                <w:noProof/>
                <w:lang w:eastAsia="zh-CN"/>
              </w:rPr>
              <w:t xml:space="preserve"> notification PUSH.</w:t>
            </w:r>
          </w:p>
          <w:p w:rsidR="00680C45" w:rsidRDefault="00181BA1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new data type NotificationPush</w:t>
            </w:r>
            <w:r w:rsidR="00EA036D">
              <w:rPr>
                <w:noProof/>
                <w:lang w:eastAsia="zh-CN"/>
              </w:rPr>
              <w:t>.</w:t>
            </w:r>
          </w:p>
          <w:p w:rsidR="00EA036D" w:rsidRDefault="00EA036D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supported feature.</w:t>
            </w:r>
          </w:p>
          <w:p w:rsidR="00EA036D" w:rsidRPr="00F8034F" w:rsidRDefault="00EA036D" w:rsidP="005264ED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EA036D" w:rsidP="007203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720333">
              <w:rPr>
                <w:noProof/>
                <w:lang w:eastAsia="zh-CN"/>
              </w:rPr>
              <w:t>SMF</w:t>
            </w:r>
            <w:r>
              <w:rPr>
                <w:noProof/>
                <w:lang w:eastAsia="zh-CN"/>
              </w:rPr>
              <w:t xml:space="preserve"> is overload</w:t>
            </w:r>
            <w:r w:rsidR="00181BA1">
              <w:rPr>
                <w:noProof/>
                <w:lang w:eastAsia="zh-CN"/>
              </w:rPr>
              <w:t xml:space="preserve"> if the NEF pushes the PFDs without considering the SMF performace.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81BA1" w:rsidP="00181B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4.2.1, 4.2.4.1, 4.2.4.x (new), 5.5.1, 5.5.x(new), 5.5.x.1(new), 5.5.x.2(new), 5.5.x.3(new), 5.5.x.3.1(new), 5.6.1, 5.6.2.x(new), 5.8,</w:t>
            </w:r>
            <w:r w:rsidR="00EA036D">
              <w:rPr>
                <w:noProof/>
                <w:lang w:eastAsia="zh-CN"/>
              </w:rPr>
              <w:t xml:space="preserve"> 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A036D" w:rsidP="00EA03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E1B" w:rsidRDefault="00BB1E1B" w:rsidP="00BB1E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3812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1B3812">
              <w:rPr>
                <w:b/>
                <w:noProof/>
                <w:u w:val="single"/>
                <w:lang w:eastAsia="zh-CN"/>
              </w:rPr>
              <w:t>evision of C3-2043</w:t>
            </w:r>
            <w:r>
              <w:rPr>
                <w:b/>
                <w:noProof/>
                <w:u w:val="single"/>
                <w:lang w:eastAsia="zh-CN"/>
              </w:rPr>
              <w:t>85</w:t>
            </w:r>
            <w:r>
              <w:rPr>
                <w:noProof/>
                <w:lang w:eastAsia="zh-CN"/>
              </w:rPr>
              <w:t>:</w:t>
            </w:r>
          </w:p>
          <w:p w:rsidR="00FA711F" w:rsidRPr="00FA711F" w:rsidRDefault="00216424" w:rsidP="00FA711F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C</w:t>
            </w:r>
            <w:r w:rsidR="00FA711F" w:rsidRPr="00FA711F">
              <w:t>lause 4.2.4.</w:t>
            </w:r>
            <w:r w:rsidR="00A324B1">
              <w:t>x</w:t>
            </w:r>
            <w:r w:rsidR="00FA711F" w:rsidRPr="00FA711F">
              <w:t xml:space="preserve">: add empty space in step1 in: "in </w:t>
            </w:r>
            <w:proofErr w:type="spellStart"/>
            <w:r w:rsidR="00FA711F" w:rsidRPr="00FA711F">
              <w:t>subclause</w:t>
            </w:r>
            <w:proofErr w:type="spellEnd"/>
            <w:r w:rsidR="00FA711F" w:rsidRPr="00FA711F">
              <w:t xml:space="preserve"> 5.8 is </w:t>
            </w:r>
            <w:proofErr w:type="spellStart"/>
            <w:r w:rsidR="00FA711F" w:rsidRPr="00FA711F">
              <w:t>supported,and</w:t>
            </w:r>
            <w:proofErr w:type="spellEnd"/>
            <w:r w:rsidR="00FA711F" w:rsidRPr="00FA711F">
              <w:t>" and at the end of the 1st sentence replace "</w:t>
            </w:r>
            <w:proofErr w:type="spellStart"/>
            <w:r w:rsidR="00FA711F" w:rsidRPr="00FA711F">
              <w:t>NificationPush</w:t>
            </w:r>
            <w:proofErr w:type="spellEnd"/>
            <w:r w:rsidR="00FA711F" w:rsidRPr="00FA711F">
              <w:t xml:space="preserve"> data structure" with "</w:t>
            </w:r>
            <w:proofErr w:type="spellStart"/>
            <w:r w:rsidR="00FA711F" w:rsidRPr="00FA711F">
              <w:t>NotificationPush</w:t>
            </w:r>
            <w:proofErr w:type="spellEnd"/>
            <w:r w:rsidR="00FA711F" w:rsidRPr="00FA711F">
              <w:t xml:space="preserve"> data structure"</w:t>
            </w:r>
          </w:p>
          <w:p w:rsidR="00FA711F" w:rsidRDefault="00216424" w:rsidP="00FA711F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C</w:t>
            </w:r>
            <w:r w:rsidR="00FA711F" w:rsidRPr="00FA711F">
              <w:t>lause 5.5.</w:t>
            </w:r>
            <w:r w:rsidR="00A324B1">
              <w:t>x</w:t>
            </w:r>
            <w:r w:rsidR="00FA711F" w:rsidRPr="00FA711F">
              <w:t>.3.1, Table 5.5.</w:t>
            </w:r>
            <w:r w:rsidR="00A324B1">
              <w:t>x</w:t>
            </w:r>
            <w:r w:rsidR="00FA711F" w:rsidRPr="00FA711F">
              <w:t>.3.1-3: replace "</w:t>
            </w:r>
            <w:proofErr w:type="spellStart"/>
            <w:r w:rsidR="00FA711F" w:rsidRPr="00FA711F">
              <w:t>Notificaiton</w:t>
            </w:r>
            <w:proofErr w:type="spellEnd"/>
            <w:r w:rsidR="00FA711F" w:rsidRPr="00FA711F">
              <w:t xml:space="preserve"> PUSH" with "Notification PUSH"</w:t>
            </w:r>
          </w:p>
          <w:p w:rsidR="00216424" w:rsidRDefault="00216424" w:rsidP="00FA711F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rPr>
                <w:lang w:eastAsia="zh-CN"/>
              </w:rPr>
              <w:t>Clause 5.5.x.2: replace "</w:t>
            </w:r>
            <w:r>
              <w:t>table 5.5.</w:t>
            </w:r>
            <w:r>
              <w:t>2</w:t>
            </w:r>
            <w:r>
              <w:t>.2-1</w:t>
            </w:r>
            <w:r>
              <w:t>" with "</w:t>
            </w:r>
            <w:r>
              <w:t>table 5.5.x.2-1</w:t>
            </w:r>
            <w:r>
              <w:t>"</w:t>
            </w:r>
          </w:p>
          <w:p w:rsidR="00216424" w:rsidRPr="00FA711F" w:rsidRDefault="00216424" w:rsidP="00FA711F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rPr>
                <w:lang w:val="en-US" w:eastAsia="zh-CN"/>
              </w:rPr>
              <w:t xml:space="preserve">Clause </w:t>
            </w: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>x</w:t>
            </w:r>
            <w:r>
              <w:rPr>
                <w:lang w:val="en-US" w:eastAsia="zh-CN"/>
              </w:rPr>
              <w:t>: replace "</w:t>
            </w:r>
            <w:r>
              <w:rPr>
                <w:noProof/>
              </w:rPr>
              <w:t>Table </w:t>
            </w:r>
            <w:r>
              <w:t>5.6.2.</w:t>
            </w:r>
            <w:r>
              <w:t>4</w:t>
            </w:r>
            <w:r>
              <w:t xml:space="preserve">-1: </w:t>
            </w:r>
            <w:r>
              <w:rPr>
                <w:noProof/>
              </w:rPr>
              <w:t xml:space="preserve">Definition of type </w:t>
            </w:r>
            <w:proofErr w:type="spellStart"/>
            <w:r>
              <w:t>PfdChangeNotification</w:t>
            </w:r>
            <w:proofErr w:type="spellEnd"/>
            <w:r>
              <w:t>" with "</w:t>
            </w:r>
            <w:r>
              <w:rPr>
                <w:noProof/>
              </w:rPr>
              <w:t>Table </w:t>
            </w:r>
            <w:r>
              <w:t xml:space="preserve">5.6.2.x-1: </w:t>
            </w:r>
            <w:r>
              <w:rPr>
                <w:noProof/>
              </w:rPr>
              <w:t xml:space="preserve">Definition of type </w:t>
            </w:r>
            <w:proofErr w:type="spellStart"/>
            <w:r>
              <w:rPr>
                <w:lang w:val="en-US" w:eastAsia="zh-CN"/>
              </w:rPr>
              <w:t>NotificationPush</w:t>
            </w:r>
            <w:proofErr w:type="spellEnd"/>
            <w:r>
              <w:rPr>
                <w:lang w:val="en-US" w:eastAsia="zh-CN"/>
              </w:rPr>
              <w:t>".</w:t>
            </w:r>
            <w:bookmarkStart w:id="3" w:name="_GoBack"/>
            <w:bookmarkEnd w:id="3"/>
          </w:p>
          <w:p w:rsidR="00A452B4" w:rsidRPr="00FA711F" w:rsidRDefault="00A452B4" w:rsidP="00BB1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3"/>
        <w:rPr>
          <w:lang w:eastAsia="zh-CN"/>
        </w:rPr>
      </w:pPr>
      <w:bookmarkStart w:id="4" w:name="_Toc20395870"/>
      <w:bookmarkStart w:id="5" w:name="_Toc36041202"/>
      <w:bookmarkStart w:id="6" w:name="_Toc45134545"/>
      <w:bookmarkStart w:id="7" w:name="_Toc20395879"/>
      <w:bookmarkStart w:id="8" w:name="_Toc36041211"/>
      <w:bookmarkStart w:id="9" w:name="_Toc45134554"/>
      <w:bookmarkStart w:id="10" w:name="_Toc20395914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4"/>
      <w:bookmarkEnd w:id="5"/>
      <w:bookmarkEnd w:id="6"/>
    </w:p>
    <w:p w:rsidR="00065190" w:rsidRDefault="00065190" w:rsidP="00065190">
      <w:r>
        <w:t xml:space="preserve">Service operations defined for the </w:t>
      </w:r>
      <w:proofErr w:type="spellStart"/>
      <w:r>
        <w:t>Nnef_PFDmanagement</w:t>
      </w:r>
      <w:proofErr w:type="spellEnd"/>
      <w:r>
        <w:t xml:space="preserve"> Service are shown in table 4.2.1-1.</w:t>
      </w:r>
    </w:p>
    <w:p w:rsidR="00065190" w:rsidRDefault="00065190" w:rsidP="00065190">
      <w:pPr>
        <w:pStyle w:val="TH"/>
        <w:rPr>
          <w:i/>
        </w:rPr>
      </w:pPr>
      <w:r>
        <w:t>Table 4.2.1-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proofErr w:type="spellStart"/>
      <w:r>
        <w:t>Nnef_PFDmanagement</w:t>
      </w:r>
      <w:proofErr w:type="spellEnd"/>
      <w: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611"/>
        <w:gridCol w:w="2268"/>
      </w:tblGrid>
      <w:tr w:rsidR="00065190" w:rsidTr="00681147">
        <w:trPr>
          <w:jc w:val="center"/>
        </w:trPr>
        <w:tc>
          <w:tcPr>
            <w:tcW w:w="3439" w:type="dxa"/>
            <w:shd w:val="clear" w:color="auto" w:fill="D9D9D9"/>
          </w:tcPr>
          <w:p w:rsidR="00065190" w:rsidRDefault="00065190" w:rsidP="00681147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3611" w:type="dxa"/>
            <w:shd w:val="clear" w:color="auto" w:fill="D9D9D9"/>
          </w:tcPr>
          <w:p w:rsidR="00065190" w:rsidRDefault="00065190" w:rsidP="00681147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D9D9D9"/>
          </w:tcPr>
          <w:p w:rsidR="00065190" w:rsidRDefault="00065190" w:rsidP="00681147">
            <w:pPr>
              <w:pStyle w:val="TAH"/>
            </w:pPr>
            <w:r>
              <w:t>Initiated by</w:t>
            </w:r>
          </w:p>
        </w:tc>
      </w:tr>
      <w:tr w:rsidR="00065190" w:rsidTr="00681147">
        <w:trPr>
          <w:jc w:val="center"/>
        </w:trPr>
        <w:tc>
          <w:tcPr>
            <w:tcW w:w="3439" w:type="dxa"/>
            <w:shd w:val="clear" w:color="auto" w:fill="auto"/>
          </w:tcPr>
          <w:p w:rsidR="00065190" w:rsidRDefault="00065190" w:rsidP="00681147">
            <w:pPr>
              <w:pStyle w:val="TAL"/>
            </w:pPr>
            <w:proofErr w:type="spellStart"/>
            <w:r>
              <w:t>Nnef_PFDmanagement_Fetch</w:t>
            </w:r>
            <w:proofErr w:type="spellEnd"/>
          </w:p>
        </w:tc>
        <w:tc>
          <w:tcPr>
            <w:tcW w:w="3611" w:type="dxa"/>
          </w:tcPr>
          <w:p w:rsidR="00065190" w:rsidRDefault="00065190" w:rsidP="00681147">
            <w:pPr>
              <w:pStyle w:val="TAL"/>
            </w:pPr>
            <w:r>
              <w:t>Provides the PFDs for application identifier(s) to the NF service consumer.</w:t>
            </w:r>
          </w:p>
        </w:tc>
        <w:tc>
          <w:tcPr>
            <w:tcW w:w="2268" w:type="dxa"/>
            <w:shd w:val="clear" w:color="auto" w:fill="auto"/>
          </w:tcPr>
          <w:p w:rsidR="00065190" w:rsidRDefault="00065190" w:rsidP="006811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065190" w:rsidTr="00681147">
        <w:trPr>
          <w:jc w:val="center"/>
        </w:trPr>
        <w:tc>
          <w:tcPr>
            <w:tcW w:w="3439" w:type="dxa"/>
            <w:shd w:val="clear" w:color="auto" w:fill="auto"/>
          </w:tcPr>
          <w:p w:rsidR="00065190" w:rsidRDefault="00065190" w:rsidP="00681147">
            <w:pPr>
              <w:pStyle w:val="TAL"/>
            </w:pPr>
            <w:proofErr w:type="spellStart"/>
            <w:r>
              <w:t>Nnef_PFDmanagement_Subscribe</w:t>
            </w:r>
            <w:proofErr w:type="spellEnd"/>
          </w:p>
        </w:tc>
        <w:tc>
          <w:tcPr>
            <w:tcW w:w="3611" w:type="dxa"/>
          </w:tcPr>
          <w:p w:rsidR="00065190" w:rsidRDefault="00065190" w:rsidP="00681147">
            <w:pPr>
              <w:pStyle w:val="TAL"/>
            </w:pPr>
            <w:r>
              <w:t>Allows NF service consumers to subscribe the notification of events when the PFDs for application identifier change.</w:t>
            </w:r>
          </w:p>
        </w:tc>
        <w:tc>
          <w:tcPr>
            <w:tcW w:w="2268" w:type="dxa"/>
            <w:shd w:val="clear" w:color="auto" w:fill="auto"/>
          </w:tcPr>
          <w:p w:rsidR="00065190" w:rsidRDefault="00065190" w:rsidP="006811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  <w:tr w:rsidR="00065190" w:rsidTr="00681147">
        <w:trPr>
          <w:jc w:val="center"/>
        </w:trPr>
        <w:tc>
          <w:tcPr>
            <w:tcW w:w="3439" w:type="dxa"/>
            <w:shd w:val="clear" w:color="auto" w:fill="auto"/>
          </w:tcPr>
          <w:p w:rsidR="00065190" w:rsidRDefault="00065190" w:rsidP="00681147">
            <w:pPr>
              <w:pStyle w:val="TAL"/>
            </w:pPr>
            <w:proofErr w:type="spellStart"/>
            <w:r>
              <w:t>Nnef_PFDmanagement_Notify</w:t>
            </w:r>
            <w:proofErr w:type="spellEnd"/>
          </w:p>
        </w:tc>
        <w:tc>
          <w:tcPr>
            <w:tcW w:w="3611" w:type="dxa"/>
          </w:tcPr>
          <w:p w:rsidR="00065190" w:rsidRDefault="00065190" w:rsidP="000651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Notifies </w:t>
            </w:r>
            <w:r>
              <w:rPr>
                <w:lang w:eastAsia="zh-CN"/>
              </w:rPr>
              <w:t>NF service consumer to update and/or delete the PFDs for application identifier(s)</w:t>
            </w:r>
            <w:ins w:id="11" w:author="Huawei" w:date="2020-08-21T11:00:00Z">
              <w:r>
                <w:rPr>
                  <w:lang w:eastAsia="zh-CN"/>
                </w:rPr>
                <w:t xml:space="preserve"> or </w:t>
              </w:r>
              <w:bookmarkStart w:id="12" w:name="_Hlk49508921"/>
              <w:r>
                <w:rPr>
                  <w:lang w:eastAsia="zh-CN"/>
                </w:rPr>
                <w:t>notifies NF service consumer to retrieve the PFDs for application identifier(s)</w:t>
              </w:r>
            </w:ins>
            <w:r>
              <w:rPr>
                <w:lang w:eastAsia="zh-CN"/>
              </w:rPr>
              <w:t>.</w:t>
            </w:r>
            <w:bookmarkEnd w:id="12"/>
          </w:p>
        </w:tc>
        <w:tc>
          <w:tcPr>
            <w:tcW w:w="2268" w:type="dxa"/>
            <w:shd w:val="clear" w:color="auto" w:fill="auto"/>
          </w:tcPr>
          <w:p w:rsidR="00065190" w:rsidRDefault="00065190" w:rsidP="006811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PFDF</w:t>
            </w:r>
          </w:p>
        </w:tc>
      </w:tr>
      <w:tr w:rsidR="00065190" w:rsidTr="00681147">
        <w:trPr>
          <w:jc w:val="center"/>
        </w:trPr>
        <w:tc>
          <w:tcPr>
            <w:tcW w:w="3439" w:type="dxa"/>
            <w:shd w:val="clear" w:color="auto" w:fill="auto"/>
          </w:tcPr>
          <w:p w:rsidR="00065190" w:rsidRDefault="00065190" w:rsidP="00681147">
            <w:pPr>
              <w:pStyle w:val="TAL"/>
            </w:pPr>
            <w:proofErr w:type="spellStart"/>
            <w:r>
              <w:t>Nnef_PFDmanagement_Unsubscribe</w:t>
            </w:r>
            <w:proofErr w:type="spellEnd"/>
          </w:p>
        </w:tc>
        <w:tc>
          <w:tcPr>
            <w:tcW w:w="3611" w:type="dxa"/>
          </w:tcPr>
          <w:p w:rsidR="00065190" w:rsidRDefault="00065190" w:rsidP="00681147">
            <w:pPr>
              <w:pStyle w:val="TAL"/>
            </w:pPr>
            <w:r>
              <w:t>Allows NF service consumers to unsubscribe the notification of events.</w:t>
            </w:r>
          </w:p>
        </w:tc>
        <w:tc>
          <w:tcPr>
            <w:tcW w:w="2268" w:type="dxa"/>
            <w:shd w:val="clear" w:color="auto" w:fill="auto"/>
          </w:tcPr>
          <w:p w:rsidR="00065190" w:rsidRDefault="00065190" w:rsidP="006811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</w:tr>
    </w:tbl>
    <w:p w:rsidR="00065190" w:rsidRDefault="00065190" w:rsidP="00065190"/>
    <w:p w:rsidR="00065190" w:rsidRPr="00B61815" w:rsidRDefault="00065190" w:rsidP="00065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4"/>
      </w:pPr>
      <w:r>
        <w:t>4.2.4.1</w:t>
      </w:r>
      <w:r>
        <w:tab/>
        <w:t>General</w:t>
      </w:r>
      <w:bookmarkEnd w:id="7"/>
      <w:bookmarkEnd w:id="8"/>
      <w:bookmarkEnd w:id="9"/>
    </w:p>
    <w:p w:rsidR="00065190" w:rsidRDefault="00065190" w:rsidP="00065190">
      <w:r>
        <w:t xml:space="preserve">The </w:t>
      </w:r>
      <w:proofErr w:type="spellStart"/>
      <w:r>
        <w:t>Nnef_PFDmanagement_Notify</w:t>
      </w:r>
      <w:proofErr w:type="spellEnd"/>
      <w:r>
        <w:t xml:space="preserve"> service operation notifies the NF service consumer to update and/or delete the PFDs for application identifier(s).</w:t>
      </w:r>
    </w:p>
    <w:p w:rsidR="00065190" w:rsidRDefault="00065190" w:rsidP="00065190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Nnef_PFDmanagement_Notify</w:t>
      </w:r>
      <w:proofErr w:type="spellEnd"/>
      <w:r>
        <w:rPr>
          <w:lang w:eastAsia="zh-CN"/>
        </w:rPr>
        <w:t xml:space="preserve"> service operation are supported:</w:t>
      </w:r>
    </w:p>
    <w:p w:rsidR="00065190" w:rsidRDefault="00065190" w:rsidP="00065190">
      <w:pPr>
        <w:pStyle w:val="B10"/>
        <w:rPr>
          <w:ins w:id="13" w:author="Huawei" w:date="2020-08-21T10:54:00Z"/>
        </w:rPr>
      </w:pPr>
      <w:r>
        <w:t>-</w:t>
      </w:r>
      <w:r>
        <w:tab/>
      </w:r>
      <w:ins w:id="14" w:author="Huawei" w:date="2020-08-21T10:54:00Z">
        <w:r>
          <w:t>Notification of PFD change</w:t>
        </w:r>
      </w:ins>
      <w:del w:id="15" w:author="Huawei" w:date="2020-08-21T10:54:00Z">
        <w:r w:rsidDel="00065190">
          <w:delText>Management of PFDs</w:delText>
        </w:r>
      </w:del>
      <w:r>
        <w:t>.</w:t>
      </w:r>
    </w:p>
    <w:p w:rsidR="00065190" w:rsidRDefault="00065190" w:rsidP="00065190">
      <w:pPr>
        <w:pStyle w:val="B10"/>
        <w:rPr>
          <w:ins w:id="16" w:author="Maria Liang v2" w:date="2020-08-28T12:10:00Z"/>
        </w:rPr>
      </w:pPr>
      <w:ins w:id="17" w:author="Huawei" w:date="2020-08-21T10:54:00Z">
        <w:r>
          <w:t>-</w:t>
        </w:r>
        <w:r>
          <w:tab/>
          <w:t xml:space="preserve">Notification </w:t>
        </w:r>
      </w:ins>
      <w:ins w:id="18" w:author="Huawei" w:date="2020-08-21T10:55:00Z">
        <w:r>
          <w:t>PUSH</w:t>
        </w:r>
      </w:ins>
    </w:p>
    <w:p w:rsidR="000F60E6" w:rsidRPr="000F60E6" w:rsidRDefault="000F60E6" w:rsidP="000F60E6">
      <w:pPr>
        <w:keepLines/>
        <w:ind w:left="1135" w:hanging="851"/>
        <w:rPr>
          <w:ins w:id="19" w:author="Maria Liang v2" w:date="2020-08-28T12:18:00Z"/>
          <w:rFonts w:ascii="CG Times (WN)" w:eastAsia="等线" w:hAnsi="CG Times (WN)"/>
          <w:color w:val="FF0000"/>
        </w:rPr>
      </w:pPr>
      <w:ins w:id="20" w:author="Maria Liang v2" w:date="2020-08-28T12:18:00Z">
        <w:r w:rsidRPr="000F60E6">
          <w:rPr>
            <w:rFonts w:ascii="CG Times (WN)" w:eastAsia="等线" w:hAnsi="CG Times (WN)"/>
            <w:color w:val="FF0000"/>
          </w:rPr>
          <w:t>Editor’s Note:</w:t>
        </w:r>
        <w:r w:rsidRPr="000F60E6">
          <w:rPr>
            <w:rFonts w:ascii="CG Times (WN)" w:eastAsia="等线" w:hAnsi="CG Times (WN)"/>
            <w:color w:val="FF0000"/>
          </w:rPr>
          <w:tab/>
          <w:t>Whether and how to support applications (partial update/ removal) in the same notification push message is for FFS.</w:t>
        </w:r>
      </w:ins>
    </w:p>
    <w:p w:rsidR="000F60E6" w:rsidRDefault="000F60E6" w:rsidP="00065190">
      <w:pPr>
        <w:pStyle w:val="B10"/>
      </w:pPr>
    </w:p>
    <w:p w:rsidR="00065190" w:rsidRPr="00B61815" w:rsidRDefault="00065190" w:rsidP="00065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bookmarkEnd w:id="10"/>
    <w:p w:rsidR="00065190" w:rsidRDefault="00065190" w:rsidP="00065190">
      <w:pPr>
        <w:pStyle w:val="4"/>
        <w:rPr>
          <w:ins w:id="21" w:author="Huawei" w:date="2020-08-21T10:55:00Z"/>
        </w:rPr>
      </w:pPr>
      <w:ins w:id="22" w:author="Huawei" w:date="2020-08-21T10:55:00Z">
        <w:r>
          <w:lastRenderedPageBreak/>
          <w:t>4.2.4.x</w:t>
        </w:r>
        <w:r>
          <w:tab/>
          <w:t>Notification PUSH</w:t>
        </w:r>
      </w:ins>
    </w:p>
    <w:p w:rsidR="00065190" w:rsidRDefault="000167CC" w:rsidP="00065190">
      <w:pPr>
        <w:pStyle w:val="TH"/>
        <w:rPr>
          <w:ins w:id="23" w:author="Huawei" w:date="2020-08-21T10:55:00Z"/>
        </w:rPr>
      </w:pPr>
      <w:ins w:id="24" w:author="Huawei" w:date="2020-08-21T10:55:00Z">
        <w:r>
          <w:object w:dxaOrig="8655" w:dyaOrig="26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25pt;height:130.25pt" o:ole="">
              <v:imagedata r:id="rId13" o:title=""/>
            </v:shape>
            <o:OLEObject Type="Embed" ProgID="Visio.Drawing.11" ShapeID="_x0000_i1025" DrawAspect="Content" ObjectID="_1660749240" r:id="rId14"/>
          </w:object>
        </w:r>
      </w:ins>
    </w:p>
    <w:p w:rsidR="00065190" w:rsidRDefault="00065190" w:rsidP="00065190">
      <w:pPr>
        <w:pStyle w:val="TF"/>
        <w:rPr>
          <w:ins w:id="25" w:author="Huawei" w:date="2020-08-21T10:55:00Z"/>
          <w:lang w:val="en-US" w:eastAsia="zh-CN"/>
        </w:rPr>
      </w:pPr>
      <w:bookmarkStart w:id="26" w:name="_Hlk49333119"/>
      <w:ins w:id="27" w:author="Huawei" w:date="2020-08-21T10:55:00Z">
        <w:r>
          <w:rPr>
            <w:rFonts w:hint="eastAsia"/>
            <w:lang w:eastAsia="zh-CN"/>
          </w:rPr>
          <w:t>Figure </w:t>
        </w:r>
        <w:r>
          <w:rPr>
            <w:lang w:val="en-US" w:eastAsia="zh-CN"/>
          </w:rPr>
          <w:t>4.2.4.</w:t>
        </w:r>
      </w:ins>
      <w:ins w:id="28" w:author="Huawei" w:date="2020-08-21T11:01:00Z">
        <w:r w:rsidR="00681147">
          <w:rPr>
            <w:lang w:val="en-US" w:eastAsia="zh-CN"/>
          </w:rPr>
          <w:t>x</w:t>
        </w:r>
      </w:ins>
      <w:ins w:id="29" w:author="Huawei" w:date="2020-08-21T10:55:00Z">
        <w:r>
          <w:rPr>
            <w:lang w:val="en-US" w:eastAsia="zh-CN"/>
          </w:rPr>
          <w:t>-1: Notification</w:t>
        </w:r>
      </w:ins>
      <w:ins w:id="30" w:author="Maria Liang v2" w:date="2020-08-26T11:20:00Z">
        <w:r w:rsidR="005D5822">
          <w:rPr>
            <w:lang w:val="en-US" w:eastAsia="zh-CN"/>
          </w:rPr>
          <w:t xml:space="preserve"> PUSH</w:t>
        </w:r>
      </w:ins>
    </w:p>
    <w:bookmarkEnd w:id="26"/>
    <w:p w:rsidR="00065190" w:rsidRPr="005264ED" w:rsidRDefault="00065190" w:rsidP="00065190">
      <w:pPr>
        <w:pStyle w:val="B10"/>
        <w:rPr>
          <w:ins w:id="31" w:author="Huawei" w:date="2020-08-21T10:55:00Z"/>
          <w:lang w:val="en-US" w:eastAsia="zh-CN"/>
        </w:rPr>
      </w:pPr>
      <w:ins w:id="32" w:author="Huawei" w:date="2020-08-21T10:5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</w:ins>
      <w:ins w:id="33" w:author="Huawei" w:date="2020-08-21T11:04:00Z">
        <w:r w:rsidR="00681147">
          <w:rPr>
            <w:lang w:eastAsia="zh-CN"/>
          </w:rPr>
          <w:t xml:space="preserve">If the </w:t>
        </w:r>
        <w:proofErr w:type="spellStart"/>
        <w:r w:rsidR="00681147">
          <w:rPr>
            <w:rFonts w:cs="Arial" w:hint="eastAsia"/>
            <w:szCs w:val="18"/>
            <w:lang w:eastAsia="zh-CN"/>
          </w:rPr>
          <w:t>N</w:t>
        </w:r>
        <w:r w:rsidR="00681147">
          <w:rPr>
            <w:rFonts w:cs="Arial"/>
            <w:szCs w:val="18"/>
            <w:lang w:eastAsia="zh-CN"/>
          </w:rPr>
          <w:t>otificationPush</w:t>
        </w:r>
        <w:proofErr w:type="spellEnd"/>
        <w:r w:rsidR="00681147">
          <w:rPr>
            <w:rFonts w:cs="Arial"/>
            <w:szCs w:val="18"/>
            <w:lang w:eastAsia="zh-CN"/>
          </w:rPr>
          <w:t xml:space="preserve"> feature defined in subclause</w:t>
        </w:r>
        <w:r w:rsidR="00681147">
          <w:rPr>
            <w:rFonts w:cs="Arial"/>
            <w:szCs w:val="18"/>
            <w:lang w:val="en-US" w:eastAsia="zh-CN"/>
          </w:rPr>
          <w:t> 5.8 is supported,</w:t>
        </w:r>
      </w:ins>
      <w:ins w:id="34" w:author="2" w:date="2020-09-04T18:07:00Z">
        <w:r w:rsidR="00FA711F">
          <w:rPr>
            <w:rFonts w:cs="Arial"/>
            <w:szCs w:val="18"/>
            <w:lang w:val="en-US" w:eastAsia="zh-CN"/>
          </w:rPr>
          <w:t xml:space="preserve"> </w:t>
        </w:r>
      </w:ins>
      <w:ins w:id="35" w:author="Maria Liang v2" w:date="2020-08-28T11:59:00Z">
        <w:r w:rsidR="009E4559">
          <w:rPr>
            <w:rFonts w:cs="Arial"/>
            <w:szCs w:val="18"/>
            <w:lang w:val="en-US" w:eastAsia="zh-CN"/>
          </w:rPr>
          <w:t xml:space="preserve">and </w:t>
        </w:r>
      </w:ins>
      <w:ins w:id="36" w:author="Maria Liang v2" w:date="2020-08-28T12:22:00Z">
        <w:r w:rsidR="00C53ED4">
          <w:rPr>
            <w:rFonts w:cs="Arial"/>
            <w:szCs w:val="18"/>
            <w:lang w:val="en-US" w:eastAsia="zh-CN"/>
          </w:rPr>
          <w:t xml:space="preserve">when </w:t>
        </w:r>
      </w:ins>
      <w:ins w:id="37" w:author="Maria Liang v2" w:date="2020-08-28T11:59:00Z">
        <w:r w:rsidR="009E4559">
          <w:rPr>
            <w:rFonts w:cs="Arial"/>
            <w:szCs w:val="18"/>
            <w:lang w:val="en-US" w:eastAsia="zh-CN"/>
          </w:rPr>
          <w:t xml:space="preserve">the PFDF only </w:t>
        </w:r>
      </w:ins>
      <w:ins w:id="38" w:author="Maria Liang v2" w:date="2020-08-28T12:23:00Z">
        <w:r w:rsidR="00C53ED4" w:rsidRPr="00C53ED4">
          <w:rPr>
            <w:rFonts w:cs="Arial"/>
            <w:szCs w:val="18"/>
            <w:lang w:val="en-US" w:eastAsia="zh-CN"/>
          </w:rPr>
          <w:t>notifies NF service consumer to retrieve the PFDs for application identifier(s)</w:t>
        </w:r>
      </w:ins>
      <w:ins w:id="39" w:author="Maria Liang v2" w:date="2020-08-28T11:59:00Z">
        <w:r w:rsidR="009E4559">
          <w:rPr>
            <w:rFonts w:cs="Arial"/>
            <w:szCs w:val="18"/>
            <w:lang w:val="en-US" w:eastAsia="zh-CN"/>
          </w:rPr>
          <w:t>, then</w:t>
        </w:r>
      </w:ins>
      <w:ins w:id="40" w:author="Huawei" w:date="2020-08-21T11:04:00Z">
        <w:r w:rsidR="00681147">
          <w:rPr>
            <w:lang w:eastAsia="zh-CN"/>
          </w:rPr>
          <w:t xml:space="preserve"> t</w:t>
        </w:r>
      </w:ins>
      <w:ins w:id="41" w:author="Huawei" w:date="2020-08-21T10:55:00Z">
        <w:r>
          <w:rPr>
            <w:lang w:eastAsia="zh-CN"/>
          </w:rPr>
          <w:t xml:space="preserve">he PFDF shall send a POST request to the NF service consumer (i.e. SMF) </w:t>
        </w:r>
      </w:ins>
      <w:ins w:id="42" w:author="Huawei" w:date="2020-08-21T11:05:00Z">
        <w:r w:rsidR="00646691">
          <w:rPr>
            <w:lang w:eastAsia="zh-CN"/>
          </w:rPr>
          <w:t xml:space="preserve">with </w:t>
        </w:r>
      </w:ins>
      <w:bookmarkStart w:id="43" w:name="_Hlk49495636"/>
      <w:ins w:id="44" w:author="Huawei" w:date="2020-08-21T11:06:00Z">
        <w:r w:rsidR="00646691">
          <w:rPr>
            <w:noProof/>
          </w:rPr>
          <w:t>"{notif</w:t>
        </w:r>
      </w:ins>
      <w:ins w:id="45" w:author="Maria Liang v2" w:date="2020-08-28T08:24:00Z">
        <w:r w:rsidR="00911BF0">
          <w:rPr>
            <w:noProof/>
          </w:rPr>
          <w:t>y</w:t>
        </w:r>
      </w:ins>
      <w:ins w:id="46" w:author="Huawei" w:date="2020-08-21T11:06:00Z">
        <w:r w:rsidR="00646691">
          <w:rPr>
            <w:noProof/>
          </w:rPr>
          <w:t>Uri}/notif</w:t>
        </w:r>
      </w:ins>
      <w:ins w:id="47" w:author="Maria Liang v2" w:date="2020-08-28T08:25:00Z">
        <w:r w:rsidR="00911BF0">
          <w:rPr>
            <w:noProof/>
          </w:rPr>
          <w:t>y</w:t>
        </w:r>
      </w:ins>
      <w:ins w:id="48" w:author="Huawei" w:date="2020-08-21T11:06:00Z">
        <w:r w:rsidR="00646691">
          <w:rPr>
            <w:noProof/>
          </w:rPr>
          <w:t>push" as URI (where the "notif</w:t>
        </w:r>
      </w:ins>
      <w:ins w:id="49" w:author="Maria Liang v2" w:date="2020-08-28T08:25:00Z">
        <w:r w:rsidR="00911BF0">
          <w:rPr>
            <w:noProof/>
          </w:rPr>
          <w:t>y</w:t>
        </w:r>
      </w:ins>
      <w:ins w:id="50" w:author="Huawei" w:date="2020-08-21T11:06:00Z">
        <w:r w:rsidR="00646691">
          <w:rPr>
            <w:noProof/>
          </w:rPr>
          <w:t xml:space="preserve">Uri" </w:t>
        </w:r>
        <w:bookmarkEnd w:id="43"/>
        <w:r w:rsidR="00646691">
          <w:rPr>
            <w:noProof/>
          </w:rPr>
          <w:t xml:space="preserve">was previously supplied by the NF service consumer) and </w:t>
        </w:r>
      </w:ins>
      <w:ins w:id="51" w:author="Huawei" w:date="2020-08-21T11:49:00Z">
        <w:r w:rsidR="000167CC">
          <w:rPr>
            <w:noProof/>
          </w:rPr>
          <w:t>one or more N</w:t>
        </w:r>
      </w:ins>
      <w:ins w:id="52" w:author="2" w:date="2020-09-04T18:08:00Z">
        <w:r w:rsidR="00FA711F">
          <w:rPr>
            <w:noProof/>
          </w:rPr>
          <w:t>oti</w:t>
        </w:r>
      </w:ins>
      <w:ins w:id="53" w:author="Huawei" w:date="2020-08-21T11:07:00Z">
        <w:r w:rsidR="00646691">
          <w:rPr>
            <w:noProof/>
          </w:rPr>
          <w:t>ficationPush</w:t>
        </w:r>
      </w:ins>
      <w:ins w:id="54" w:author="Huawei" w:date="2020-08-21T11:06:00Z">
        <w:r w:rsidR="00646691">
          <w:rPr>
            <w:noProof/>
          </w:rPr>
          <w:t xml:space="preserve"> data structure as request body</w:t>
        </w:r>
      </w:ins>
      <w:ins w:id="55" w:author="Huawei" w:date="2020-08-21T11:32:00Z">
        <w:r w:rsidR="00DD54D9">
          <w:rPr>
            <w:noProof/>
          </w:rPr>
          <w:t>. In each NotificationPush data structure</w:t>
        </w:r>
      </w:ins>
      <w:ins w:id="56" w:author="Huawei" w:date="2020-08-21T11:06:00Z">
        <w:r w:rsidR="00646691">
          <w:rPr>
            <w:noProof/>
          </w:rPr>
          <w:t xml:space="preserve"> shall include</w:t>
        </w:r>
      </w:ins>
      <w:ins w:id="57" w:author="Huawei" w:date="2020-08-21T11:08:00Z">
        <w:r w:rsidR="00646691">
          <w:rPr>
            <w:noProof/>
          </w:rPr>
          <w:t xml:space="preserve"> the </w:t>
        </w:r>
      </w:ins>
      <w:ins w:id="58" w:author="Huawei" w:date="2020-08-21T11:09:00Z">
        <w:r w:rsidR="00646691">
          <w:rPr>
            <w:lang w:eastAsia="zh-CN"/>
          </w:rPr>
          <w:t>application identifier</w:t>
        </w:r>
      </w:ins>
      <w:ins w:id="59" w:author="Huawei" w:date="2020-08-21T11:13:00Z">
        <w:r w:rsidR="00646691">
          <w:rPr>
            <w:lang w:eastAsia="zh-CN"/>
          </w:rPr>
          <w:t>(s)</w:t>
        </w:r>
      </w:ins>
      <w:ins w:id="60" w:author="Huawei" w:date="2020-08-21T11:09:00Z">
        <w:r w:rsidR="00646691">
          <w:rPr>
            <w:lang w:eastAsia="zh-CN"/>
          </w:rPr>
          <w:t xml:space="preserve"> within the "</w:t>
        </w:r>
        <w:proofErr w:type="spellStart"/>
        <w:r w:rsidR="00646691">
          <w:rPr>
            <w:lang w:eastAsia="zh-CN"/>
          </w:rPr>
          <w:t>appId</w:t>
        </w:r>
      </w:ins>
      <w:ins w:id="61" w:author="Huawei" w:date="2020-08-21T11:14:00Z">
        <w:r w:rsidR="00646691">
          <w:rPr>
            <w:lang w:eastAsia="zh-CN"/>
          </w:rPr>
          <w:t>s</w:t>
        </w:r>
      </w:ins>
      <w:proofErr w:type="spellEnd"/>
      <w:ins w:id="62" w:author="Huawei" w:date="2020-08-21T11:09:00Z">
        <w:r w:rsidR="00646691">
          <w:rPr>
            <w:lang w:eastAsia="zh-CN"/>
          </w:rPr>
          <w:t>" attribute and may</w:t>
        </w:r>
      </w:ins>
      <w:ins w:id="63" w:author="Huawei" w:date="2020-08-21T10:55:00Z">
        <w:r>
          <w:rPr>
            <w:rFonts w:cs="Arial"/>
            <w:szCs w:val="18"/>
            <w:lang w:val="en-US" w:eastAsia="zh-CN"/>
          </w:rPr>
          <w:t xml:space="preserve"> include the </w:t>
        </w:r>
        <w:r>
          <w:t>"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llowedDelay</w:t>
        </w:r>
        <w:proofErr w:type="spellEnd"/>
        <w:r>
          <w:rPr>
            <w:lang w:eastAsia="zh-CN"/>
          </w:rPr>
          <w:t>" attribute</w:t>
        </w:r>
        <w:r>
          <w:rPr>
            <w:rFonts w:cs="Arial"/>
            <w:szCs w:val="18"/>
            <w:lang w:val="en-US" w:eastAsia="zh-CN"/>
          </w:rPr>
          <w:t xml:space="preserve"> containing the allowed delay time if received. </w:t>
        </w:r>
      </w:ins>
    </w:p>
    <w:p w:rsidR="00646691" w:rsidRDefault="00065190" w:rsidP="00646691">
      <w:pPr>
        <w:pStyle w:val="B10"/>
        <w:rPr>
          <w:ins w:id="64" w:author="Huawei" w:date="2020-08-21T11:12:00Z"/>
          <w:lang w:eastAsia="zh-CN"/>
        </w:rPr>
      </w:pPr>
      <w:ins w:id="65" w:author="Huawei" w:date="2020-08-21T10:55:00Z">
        <w:r>
          <w:rPr>
            <w:lang w:eastAsia="zh-CN"/>
          </w:rPr>
          <w:t>2</w:t>
        </w:r>
        <w:r>
          <w:rPr>
            <w:lang w:eastAsia="zh-CN"/>
          </w:rPr>
          <w:tab/>
        </w:r>
      </w:ins>
      <w:ins w:id="66" w:author="Huawei" w:date="2020-08-21T11:12:00Z">
        <w:r w:rsidR="00646691">
          <w:rPr>
            <w:lang w:eastAsia="zh-CN"/>
          </w:rPr>
          <w:t>If the SMF accepted received POST request the SMF shall send "204 No Content" response.</w:t>
        </w:r>
      </w:ins>
    </w:p>
    <w:p w:rsidR="00646691" w:rsidRDefault="00646691" w:rsidP="00646691">
      <w:pPr>
        <w:ind w:left="568"/>
        <w:rPr>
          <w:ins w:id="67" w:author="Huawei" w:date="2020-08-21T11:12:00Z"/>
        </w:rPr>
      </w:pPr>
      <w:ins w:id="68" w:author="Huawei" w:date="2020-08-21T11:12:00Z">
        <w:r>
          <w:t xml:space="preserve">After the successful processing of the HTTP POST request, the SMF shall invoke the </w:t>
        </w:r>
      </w:ins>
      <w:proofErr w:type="spellStart"/>
      <w:ins w:id="69" w:author="Huawei" w:date="2020-08-21T11:13:00Z">
        <w:r>
          <w:t>Nnef_PFDmanagement_Fetch</w:t>
        </w:r>
      </w:ins>
      <w:proofErr w:type="spellEnd"/>
      <w:ins w:id="70" w:author="Huawei" w:date="2020-08-21T11:12:00Z">
        <w:r>
          <w:t xml:space="preserve"> Service Operation defined in subclause 4.2.</w:t>
        </w:r>
      </w:ins>
      <w:ins w:id="71" w:author="Huawei" w:date="2020-08-21T11:13:00Z">
        <w:r>
          <w:t>2</w:t>
        </w:r>
      </w:ins>
      <w:ins w:id="72" w:author="Huawei" w:date="2020-08-21T11:12:00Z">
        <w:r>
          <w:t xml:space="preserve"> to</w:t>
        </w:r>
      </w:ins>
      <w:ins w:id="73" w:author="Huawei" w:date="2020-08-21T11:13:00Z">
        <w:r>
          <w:t xml:space="preserve"> retrieve the PFD(s) for the application </w:t>
        </w:r>
      </w:ins>
      <w:ins w:id="74" w:author="Huawei" w:date="2020-08-21T11:14:00Z">
        <w:r>
          <w:t>identifier(s)</w:t>
        </w:r>
      </w:ins>
      <w:ins w:id="75" w:author="Huawei" w:date="2020-08-21T11:12:00Z">
        <w:r>
          <w:t>.</w:t>
        </w:r>
      </w:ins>
      <w:ins w:id="76" w:author="Huawei" w:date="2020-08-21T11:32:00Z">
        <w:r w:rsidR="00DD54D9">
          <w:t xml:space="preserve"> If</w:t>
        </w:r>
      </w:ins>
      <w:ins w:id="77" w:author="Huawei" w:date="2020-08-21T11:33:00Z">
        <w:r w:rsidR="00DD54D9">
          <w:t xml:space="preserve"> the "</w:t>
        </w:r>
        <w:proofErr w:type="spellStart"/>
        <w:r w:rsidR="00DD54D9">
          <w:rPr>
            <w:rFonts w:hint="eastAsia"/>
            <w:lang w:eastAsia="zh-CN"/>
          </w:rPr>
          <w:t>a</w:t>
        </w:r>
        <w:r w:rsidR="00DD54D9">
          <w:rPr>
            <w:lang w:eastAsia="zh-CN"/>
          </w:rPr>
          <w:t>llowedDelay</w:t>
        </w:r>
        <w:proofErr w:type="spellEnd"/>
        <w:r w:rsidR="00DD54D9">
          <w:rPr>
            <w:lang w:eastAsia="zh-CN"/>
          </w:rPr>
          <w:t xml:space="preserve">" attribute is provided for one or more application(s), the SMF shall retrieve the PFD within the </w:t>
        </w:r>
      </w:ins>
      <w:ins w:id="78" w:author="Huawei" w:date="2020-08-21T11:34:00Z">
        <w:r w:rsidR="00DD54D9">
          <w:rPr>
            <w:lang w:eastAsia="zh-CN"/>
          </w:rPr>
          <w:t>allowed delay</w:t>
        </w:r>
      </w:ins>
      <w:ins w:id="79" w:author="Huawei" w:date="2020-08-21T11:50:00Z">
        <w:r w:rsidR="0066656D">
          <w:rPr>
            <w:lang w:eastAsia="zh-CN"/>
          </w:rPr>
          <w:t xml:space="preserve"> time</w:t>
        </w:r>
      </w:ins>
      <w:ins w:id="80" w:author="Huawei" w:date="2020-08-21T11:34:00Z">
        <w:r w:rsidR="00DD54D9">
          <w:rPr>
            <w:lang w:eastAsia="zh-CN"/>
          </w:rPr>
          <w:t>.</w:t>
        </w:r>
      </w:ins>
    </w:p>
    <w:p w:rsidR="00646691" w:rsidRDefault="00646691" w:rsidP="00646691">
      <w:pPr>
        <w:ind w:left="568"/>
        <w:rPr>
          <w:ins w:id="81" w:author="Huawei" w:date="2020-08-21T11:12:00Z"/>
        </w:rPr>
      </w:pPr>
      <w:ins w:id="82" w:author="Huawei" w:date="2020-08-21T11:12:00Z">
        <w:r>
          <w:t>If errors occur when processing the HTTP POST request, the SMF shall apply error handling procedures as specified in subclause 5.7.</w:t>
        </w:r>
      </w:ins>
    </w:p>
    <w:p w:rsidR="00906E41" w:rsidRPr="00B61815" w:rsidRDefault="00906E41" w:rsidP="0090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3"/>
      </w:pPr>
      <w:bookmarkStart w:id="83" w:name="_Toc20395921"/>
      <w:bookmarkStart w:id="84" w:name="_Toc36041253"/>
      <w:bookmarkStart w:id="85" w:name="_Toc45134596"/>
      <w:bookmarkStart w:id="86" w:name="_Toc20395966"/>
      <w:r>
        <w:t>5.5.1</w:t>
      </w:r>
      <w:r>
        <w:tab/>
        <w:t>General</w:t>
      </w:r>
      <w:bookmarkEnd w:id="83"/>
      <w:bookmarkEnd w:id="84"/>
      <w:bookmarkEnd w:id="85"/>
    </w:p>
    <w:p w:rsidR="00065190" w:rsidRDefault="00065190" w:rsidP="00065190">
      <w:r>
        <w:t>Notifications shall comply to subclause 6.2 of 3GPP TS 29.500 [5] and subclause 4.6.2.3 of 3GPP TS 29.501 [6].</w:t>
      </w:r>
    </w:p>
    <w:p w:rsidR="00065190" w:rsidRDefault="00065190" w:rsidP="00065190">
      <w:pPr>
        <w:pStyle w:val="TH"/>
      </w:pPr>
      <w:bookmarkStart w:id="87" w:name="_Hlk49495804"/>
      <w: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065190" w:rsidTr="0068114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bookmarkEnd w:id="87"/>
          <w:p w:rsidR="00065190" w:rsidRDefault="00065190" w:rsidP="00681147">
            <w:pPr>
              <w:pStyle w:val="TAH"/>
            </w:pPr>
            <w: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5190" w:rsidRDefault="00065190" w:rsidP="00681147">
            <w:pPr>
              <w:pStyle w:val="TAH"/>
            </w:pPr>
            <w:r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5190" w:rsidRDefault="00065190" w:rsidP="00681147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5190" w:rsidRDefault="00065190" w:rsidP="00681147">
            <w:pPr>
              <w:pStyle w:val="TAH"/>
            </w:pPr>
            <w:r>
              <w:t>Description</w:t>
            </w:r>
          </w:p>
        </w:tc>
      </w:tr>
      <w:tr w:rsidR="00065190" w:rsidTr="0068114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190" w:rsidRDefault="00065190" w:rsidP="00681147">
            <w:pPr>
              <w:pStyle w:val="TAL"/>
            </w:pPr>
            <w:r>
              <w:t>{</w:t>
            </w:r>
            <w:proofErr w:type="spellStart"/>
            <w:r>
              <w:t>notifyUri</w:t>
            </w:r>
            <w:proofErr w:type="spellEnd"/>
            <w:r>
              <w:t>}/notify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190" w:rsidRDefault="00065190" w:rsidP="00681147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190" w:rsidRDefault="00065190" w:rsidP="00681147">
            <w:pPr>
              <w:pStyle w:val="TAL"/>
            </w:pPr>
            <w:r>
              <w:t>Notification of PFD change.</w:t>
            </w:r>
          </w:p>
        </w:tc>
      </w:tr>
      <w:tr w:rsidR="00646691" w:rsidTr="00681147">
        <w:trPr>
          <w:jc w:val="center"/>
          <w:ins w:id="88" w:author="Huawei" w:date="2020-08-21T11:14:00Z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91" w:rsidRDefault="00646691" w:rsidP="00681147">
            <w:pPr>
              <w:pStyle w:val="TAL"/>
              <w:rPr>
                <w:ins w:id="89" w:author="Huawei" w:date="2020-08-21T11:14:00Z"/>
                <w:rFonts w:cs="Arial"/>
                <w:szCs w:val="18"/>
                <w:lang w:val="en-US"/>
              </w:rPr>
            </w:pPr>
            <w:ins w:id="90" w:author="Huawei" w:date="2020-08-21T11:14:00Z">
              <w:r>
                <w:rPr>
                  <w:rFonts w:cs="Arial"/>
                  <w:szCs w:val="18"/>
                  <w:lang w:val="en-US"/>
                </w:rPr>
                <w:t>Notification Push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91" w:rsidRDefault="00646691" w:rsidP="00681147">
            <w:pPr>
              <w:pStyle w:val="TAL"/>
              <w:rPr>
                <w:ins w:id="91" w:author="Huawei" w:date="2020-08-21T11:14:00Z"/>
              </w:rPr>
            </w:pPr>
            <w:ins w:id="92" w:author="Huawei" w:date="2020-08-21T11:14:00Z">
              <w:r>
                <w:t>{</w:t>
              </w:r>
              <w:proofErr w:type="spellStart"/>
              <w:r>
                <w:t>notifyUri</w:t>
              </w:r>
              <w:proofErr w:type="spellEnd"/>
              <w:r>
                <w:t>}/</w:t>
              </w:r>
              <w:proofErr w:type="spellStart"/>
              <w:r>
                <w:t>not</w:t>
              </w:r>
            </w:ins>
            <w:ins w:id="93" w:author="Huawei" w:date="2020-08-21T11:15:00Z">
              <w:r>
                <w:t>ifypush</w:t>
              </w:r>
            </w:ins>
            <w:proofErr w:type="spellEnd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91" w:rsidRDefault="00646691" w:rsidP="00681147">
            <w:pPr>
              <w:pStyle w:val="TAL"/>
              <w:rPr>
                <w:ins w:id="94" w:author="Huawei" w:date="2020-08-21T11:14:00Z"/>
                <w:lang w:eastAsia="zh-CN"/>
              </w:rPr>
            </w:pPr>
            <w:ins w:id="95" w:author="Huawei" w:date="2020-08-21T11:1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691" w:rsidRDefault="00646691" w:rsidP="00681147">
            <w:pPr>
              <w:pStyle w:val="TAL"/>
              <w:rPr>
                <w:ins w:id="96" w:author="Huawei" w:date="2020-08-21T11:14:00Z"/>
              </w:rPr>
            </w:pPr>
            <w:ins w:id="97" w:author="Huawei" w:date="2020-08-21T11:15:00Z">
              <w:r>
                <w:rPr>
                  <w:lang w:eastAsia="zh-CN"/>
                </w:rPr>
                <w:t>Notifies NF service consumer to retrieve the PFDs for application identifier(s).</w:t>
              </w:r>
            </w:ins>
          </w:p>
        </w:tc>
      </w:tr>
    </w:tbl>
    <w:p w:rsidR="00065190" w:rsidRDefault="00065190" w:rsidP="00AD7FF7">
      <w:pPr>
        <w:rPr>
          <w:lang w:val="en-US" w:eastAsia="zh-CN"/>
        </w:rPr>
      </w:pPr>
    </w:p>
    <w:p w:rsidR="00AD7FF7" w:rsidRPr="00B61815" w:rsidRDefault="00AD7FF7" w:rsidP="00AD7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3"/>
        <w:rPr>
          <w:ins w:id="98" w:author="Huawei" w:date="2020-08-21T10:59:00Z"/>
        </w:rPr>
      </w:pPr>
      <w:bookmarkStart w:id="99" w:name="_Toc20395922"/>
      <w:bookmarkStart w:id="100" w:name="_Toc36041254"/>
      <w:bookmarkStart w:id="101" w:name="_Toc45134597"/>
      <w:bookmarkEnd w:id="86"/>
      <w:ins w:id="102" w:author="Huawei" w:date="2020-08-21T10:59:00Z">
        <w:r>
          <w:t>5.5.</w:t>
        </w:r>
      </w:ins>
      <w:ins w:id="103" w:author="Huawei" w:date="2020-08-21T11:16:00Z">
        <w:r w:rsidR="00646691">
          <w:t>x</w:t>
        </w:r>
      </w:ins>
      <w:ins w:id="104" w:author="Huawei" w:date="2020-08-21T10:59:00Z">
        <w:r>
          <w:tab/>
        </w:r>
      </w:ins>
      <w:bookmarkEnd w:id="99"/>
      <w:bookmarkEnd w:id="100"/>
      <w:bookmarkEnd w:id="101"/>
      <w:ins w:id="105" w:author="Huawei" w:date="2020-08-21T11:16:00Z">
        <w:r w:rsidR="00646691">
          <w:t>Notification Push</w:t>
        </w:r>
      </w:ins>
    </w:p>
    <w:p w:rsidR="00065190" w:rsidRDefault="00065190" w:rsidP="00065190">
      <w:pPr>
        <w:pStyle w:val="4"/>
        <w:rPr>
          <w:ins w:id="106" w:author="Huawei" w:date="2020-08-21T10:59:00Z"/>
          <w:lang w:eastAsia="zh-CN"/>
        </w:rPr>
      </w:pPr>
      <w:bookmarkStart w:id="107" w:name="_Toc20395923"/>
      <w:bookmarkStart w:id="108" w:name="_Toc36041255"/>
      <w:bookmarkStart w:id="109" w:name="_Toc45134598"/>
      <w:ins w:id="110" w:author="Huawei" w:date="2020-08-21T10:59:00Z">
        <w:r>
          <w:rPr>
            <w:rFonts w:hint="eastAsia"/>
            <w:lang w:eastAsia="zh-CN"/>
          </w:rPr>
          <w:t>5.5</w:t>
        </w:r>
        <w:proofErr w:type="gramStart"/>
        <w:r>
          <w:rPr>
            <w:rFonts w:hint="eastAsia"/>
            <w:lang w:eastAsia="zh-CN"/>
          </w:rPr>
          <w:t>.</w:t>
        </w:r>
      </w:ins>
      <w:ins w:id="111" w:author="Huawei" w:date="2020-08-21T11:16:00Z">
        <w:r w:rsidR="00646691">
          <w:rPr>
            <w:lang w:eastAsia="zh-CN"/>
          </w:rPr>
          <w:t>x</w:t>
        </w:r>
      </w:ins>
      <w:ins w:id="112" w:author="Huawei" w:date="2020-08-21T10:59:00Z">
        <w:r>
          <w:rPr>
            <w:rFonts w:hint="eastAsia"/>
            <w:lang w:eastAsia="zh-CN"/>
          </w:rPr>
          <w:t>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Description</w:t>
        </w:r>
        <w:bookmarkEnd w:id="107"/>
        <w:bookmarkEnd w:id="108"/>
        <w:bookmarkEnd w:id="109"/>
      </w:ins>
    </w:p>
    <w:p w:rsidR="00065190" w:rsidRDefault="00065190" w:rsidP="00065190">
      <w:pPr>
        <w:rPr>
          <w:ins w:id="113" w:author="Huawei" w:date="2020-08-21T10:59:00Z"/>
          <w:lang w:eastAsia="zh-CN"/>
        </w:rPr>
      </w:pPr>
      <w:ins w:id="114" w:author="Huawei" w:date="2020-08-21T10:59:00Z">
        <w:r>
          <w:rPr>
            <w:rFonts w:hint="eastAsia"/>
            <w:lang w:eastAsia="zh-CN"/>
          </w:rPr>
          <w:t xml:space="preserve">The </w:t>
        </w:r>
      </w:ins>
      <w:ins w:id="115" w:author="Huawei" w:date="2020-08-21T11:16:00Z">
        <w:r w:rsidR="00646691">
          <w:t>Notification Push</w:t>
        </w:r>
      </w:ins>
      <w:ins w:id="116" w:author="Huawei" w:date="2020-08-21T10:59:00Z">
        <w:r>
          <w:rPr>
            <w:lang w:eastAsia="zh-CN"/>
          </w:rPr>
          <w:t xml:space="preserve"> is used by the PFDF to </w:t>
        </w:r>
        <w:r>
          <w:t>inform the NF service consumer, which has subscribed to this Notification via the PFD subscriptions resource.</w:t>
        </w:r>
      </w:ins>
    </w:p>
    <w:p w:rsidR="00065190" w:rsidRDefault="00065190" w:rsidP="00065190">
      <w:pPr>
        <w:pStyle w:val="4"/>
        <w:rPr>
          <w:ins w:id="117" w:author="Huawei" w:date="2020-08-21T10:59:00Z"/>
          <w:lang w:eastAsia="zh-CN"/>
        </w:rPr>
      </w:pPr>
      <w:bookmarkStart w:id="118" w:name="_Toc20395924"/>
      <w:bookmarkStart w:id="119" w:name="_Toc36041256"/>
      <w:bookmarkStart w:id="120" w:name="_Toc45134599"/>
      <w:ins w:id="121" w:author="Huawei" w:date="2020-08-21T10:59:00Z">
        <w:r>
          <w:rPr>
            <w:rFonts w:hint="eastAsia"/>
            <w:lang w:eastAsia="zh-CN"/>
          </w:rPr>
          <w:t>5.5</w:t>
        </w:r>
        <w:proofErr w:type="gramStart"/>
        <w:r>
          <w:rPr>
            <w:rFonts w:hint="eastAsia"/>
            <w:lang w:eastAsia="zh-CN"/>
          </w:rPr>
          <w:t>.</w:t>
        </w:r>
      </w:ins>
      <w:ins w:id="122" w:author="Huawei" w:date="2020-08-21T11:16:00Z">
        <w:r w:rsidR="00646691">
          <w:rPr>
            <w:lang w:eastAsia="zh-CN"/>
          </w:rPr>
          <w:t>x</w:t>
        </w:r>
      </w:ins>
      <w:ins w:id="123" w:author="Huawei" w:date="2020-08-21T10:59:00Z">
        <w:r>
          <w:rPr>
            <w:rFonts w:hint="eastAsia"/>
            <w:lang w:eastAsia="zh-CN"/>
          </w:rPr>
          <w:t>.2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Target URI</w:t>
        </w:r>
        <w:bookmarkEnd w:id="118"/>
        <w:bookmarkEnd w:id="119"/>
        <w:bookmarkEnd w:id="120"/>
      </w:ins>
    </w:p>
    <w:p w:rsidR="00065190" w:rsidRDefault="00065190" w:rsidP="00065190">
      <w:pPr>
        <w:rPr>
          <w:ins w:id="124" w:author="Huawei" w:date="2020-08-21T10:59:00Z"/>
          <w:rFonts w:ascii="Arial" w:hAnsi="Arial" w:cs="Arial"/>
        </w:rPr>
      </w:pPr>
      <w:ins w:id="125" w:author="Huawei" w:date="2020-08-21T10:59:00Z">
        <w:r>
          <w:t xml:space="preserve">The Notification URI </w:t>
        </w:r>
        <w:r>
          <w:rPr>
            <w:b/>
          </w:rPr>
          <w:t>"{</w:t>
        </w:r>
        <w:proofErr w:type="spellStart"/>
        <w:r>
          <w:rPr>
            <w:b/>
          </w:rPr>
          <w:t>notifyUri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notify</w:t>
        </w:r>
      </w:ins>
      <w:ins w:id="126" w:author="Huawei" w:date="2020-08-21T11:20:00Z">
        <w:r w:rsidR="00AD7FF7">
          <w:rPr>
            <w:b/>
          </w:rPr>
          <w:t>push</w:t>
        </w:r>
      </w:ins>
      <w:proofErr w:type="spellEnd"/>
      <w:ins w:id="127" w:author="Huawei" w:date="2020-08-21T10:59:00Z">
        <w:r>
          <w:rPr>
            <w:b/>
          </w:rPr>
          <w:t>"</w:t>
        </w:r>
        <w:r>
          <w:t xml:space="preserve"> shall be used with the URI variables defined in table 5.5.</w:t>
        </w:r>
      </w:ins>
      <w:ins w:id="128" w:author="2" w:date="2020-09-04T18:22:00Z">
        <w:r w:rsidR="00216424">
          <w:t>x</w:t>
        </w:r>
      </w:ins>
      <w:ins w:id="129" w:author="Huawei" w:date="2020-08-21T10:59:00Z">
        <w:r>
          <w:t>.2-1</w:t>
        </w:r>
        <w:r>
          <w:rPr>
            <w:rFonts w:ascii="Arial" w:hAnsi="Arial" w:cs="Arial"/>
          </w:rPr>
          <w:t>.</w:t>
        </w:r>
      </w:ins>
    </w:p>
    <w:p w:rsidR="00065190" w:rsidRDefault="00065190" w:rsidP="00065190">
      <w:pPr>
        <w:pStyle w:val="TH"/>
        <w:rPr>
          <w:ins w:id="130" w:author="Huawei" w:date="2020-08-21T10:59:00Z"/>
          <w:rFonts w:cs="Arial"/>
        </w:rPr>
      </w:pPr>
      <w:ins w:id="131" w:author="Huawei" w:date="2020-08-21T10:59:00Z">
        <w:r>
          <w:lastRenderedPageBreak/>
          <w:t>Table 5.5.</w:t>
        </w:r>
      </w:ins>
      <w:ins w:id="132" w:author="Huawei" w:date="2020-08-21T11:21:00Z">
        <w:r w:rsidR="00AD7FF7">
          <w:t>x</w:t>
        </w:r>
      </w:ins>
      <w:ins w:id="133" w:author="Huawei" w:date="2020-08-21T10:59:00Z">
        <w:r>
          <w:t>.2-1: URI variables</w:t>
        </w:r>
      </w:ins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24"/>
        <w:gridCol w:w="1553"/>
        <w:gridCol w:w="7030"/>
      </w:tblGrid>
      <w:tr w:rsidR="00065190" w:rsidTr="00681147">
        <w:trPr>
          <w:jc w:val="center"/>
          <w:ins w:id="134" w:author="Huawei" w:date="2020-08-21T10:59:00Z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65190" w:rsidRDefault="00065190" w:rsidP="00681147">
            <w:pPr>
              <w:pStyle w:val="TAH"/>
              <w:rPr>
                <w:ins w:id="135" w:author="Huawei" w:date="2020-08-21T10:59:00Z"/>
              </w:rPr>
            </w:pPr>
            <w:ins w:id="136" w:author="Huawei" w:date="2020-08-21T10:59:00Z">
              <w:r>
                <w:t>Name</w:t>
              </w:r>
            </w:ins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065190" w:rsidRDefault="00065190" w:rsidP="00681147">
            <w:pPr>
              <w:pStyle w:val="TAH"/>
              <w:rPr>
                <w:ins w:id="137" w:author="Huawei" w:date="2020-08-21T10:59:00Z"/>
              </w:rPr>
            </w:pPr>
            <w:ins w:id="138" w:author="Huawei" w:date="2020-08-21T10:5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65190" w:rsidRDefault="00065190" w:rsidP="00681147">
            <w:pPr>
              <w:pStyle w:val="TAH"/>
              <w:rPr>
                <w:ins w:id="139" w:author="Huawei" w:date="2020-08-21T10:59:00Z"/>
              </w:rPr>
            </w:pPr>
            <w:ins w:id="140" w:author="Huawei" w:date="2020-08-21T10:59:00Z">
              <w:r>
                <w:t>Definition</w:t>
              </w:r>
            </w:ins>
          </w:p>
        </w:tc>
      </w:tr>
      <w:tr w:rsidR="00065190" w:rsidTr="00681147">
        <w:trPr>
          <w:jc w:val="center"/>
          <w:ins w:id="141" w:author="Huawei" w:date="2020-08-21T10:59:00Z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065190" w:rsidP="00681147">
            <w:pPr>
              <w:pStyle w:val="TAL"/>
              <w:rPr>
                <w:ins w:id="142" w:author="Huawei" w:date="2020-08-21T10:59:00Z"/>
              </w:rPr>
            </w:pPr>
            <w:proofErr w:type="spellStart"/>
            <w:ins w:id="143" w:author="Huawei" w:date="2020-08-21T10:59:00Z">
              <w:r>
                <w:t>notifyUri</w:t>
              </w:r>
              <w:proofErr w:type="spellEnd"/>
            </w:ins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190" w:rsidRDefault="00065190" w:rsidP="00681147">
            <w:pPr>
              <w:pStyle w:val="TAL"/>
              <w:rPr>
                <w:ins w:id="144" w:author="Huawei" w:date="2020-08-21T10:59:00Z"/>
              </w:rPr>
            </w:pPr>
            <w:ins w:id="145" w:author="Huawei" w:date="2020-08-21T10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5190" w:rsidRDefault="00065190" w:rsidP="00681147">
            <w:pPr>
              <w:pStyle w:val="TAL"/>
              <w:rPr>
                <w:ins w:id="146" w:author="Huawei" w:date="2020-08-21T10:59:00Z"/>
              </w:rPr>
            </w:pPr>
            <w:ins w:id="147" w:author="Huawei" w:date="2020-08-21T10:59:00Z">
              <w:r>
                <w:t xml:space="preserve">The Notification Uri as assigned within the PFD subscriptions resource and described within the </w:t>
              </w:r>
              <w:proofErr w:type="spellStart"/>
              <w:r>
                <w:t>PfdSubscription</w:t>
              </w:r>
              <w:proofErr w:type="spellEnd"/>
              <w:r>
                <w:t xml:space="preserve"> data type (see table 5.6.2.3-1).</w:t>
              </w:r>
            </w:ins>
          </w:p>
        </w:tc>
      </w:tr>
    </w:tbl>
    <w:p w:rsidR="00065190" w:rsidRDefault="00065190" w:rsidP="00065190">
      <w:pPr>
        <w:rPr>
          <w:ins w:id="148" w:author="Huawei" w:date="2020-08-21T10:59:00Z"/>
          <w:lang w:eastAsia="zh-CN"/>
        </w:rPr>
      </w:pPr>
    </w:p>
    <w:p w:rsidR="00065190" w:rsidRDefault="00065190" w:rsidP="00065190">
      <w:pPr>
        <w:pStyle w:val="4"/>
        <w:rPr>
          <w:ins w:id="149" w:author="Huawei" w:date="2020-08-21T10:59:00Z"/>
          <w:lang w:eastAsia="zh-CN"/>
        </w:rPr>
      </w:pPr>
      <w:bookmarkStart w:id="150" w:name="_Toc20395925"/>
      <w:bookmarkStart w:id="151" w:name="_Toc36041257"/>
      <w:bookmarkStart w:id="152" w:name="_Toc45134600"/>
      <w:ins w:id="153" w:author="Huawei" w:date="2020-08-21T10:59:00Z">
        <w:r>
          <w:rPr>
            <w:rFonts w:hint="eastAsia"/>
            <w:lang w:eastAsia="zh-CN"/>
          </w:rPr>
          <w:t>5.5</w:t>
        </w:r>
        <w:proofErr w:type="gramStart"/>
        <w:r>
          <w:rPr>
            <w:rFonts w:hint="eastAsia"/>
            <w:lang w:eastAsia="zh-CN"/>
          </w:rPr>
          <w:t>.</w:t>
        </w:r>
      </w:ins>
      <w:ins w:id="154" w:author="Huawei" w:date="2020-08-21T11:21:00Z">
        <w:r w:rsidR="00AD7FF7">
          <w:rPr>
            <w:lang w:eastAsia="zh-CN"/>
          </w:rPr>
          <w:t>x</w:t>
        </w:r>
      </w:ins>
      <w:ins w:id="155" w:author="Huawei" w:date="2020-08-21T10:59:00Z">
        <w:r>
          <w:rPr>
            <w:rFonts w:hint="eastAsia"/>
            <w:lang w:eastAsia="zh-CN"/>
          </w:rPr>
          <w:t>.3</w:t>
        </w:r>
        <w:proofErr w:type="gramEnd"/>
        <w:r>
          <w:rPr>
            <w:rFonts w:hint="eastAsia"/>
            <w:lang w:eastAsia="zh-CN"/>
          </w:rPr>
          <w:tab/>
          <w:t xml:space="preserve">Standard </w:t>
        </w:r>
        <w:r>
          <w:rPr>
            <w:lang w:eastAsia="zh-CN"/>
          </w:rPr>
          <w:t>Methods</w:t>
        </w:r>
        <w:bookmarkEnd w:id="150"/>
        <w:bookmarkEnd w:id="151"/>
        <w:bookmarkEnd w:id="152"/>
      </w:ins>
    </w:p>
    <w:p w:rsidR="00065190" w:rsidRDefault="00065190" w:rsidP="00065190">
      <w:pPr>
        <w:pStyle w:val="5"/>
        <w:rPr>
          <w:ins w:id="156" w:author="Huawei" w:date="2020-08-21T10:59:00Z"/>
          <w:lang w:eastAsia="zh-CN"/>
        </w:rPr>
      </w:pPr>
      <w:bookmarkStart w:id="157" w:name="_Toc20395926"/>
      <w:bookmarkStart w:id="158" w:name="_Toc36041258"/>
      <w:bookmarkStart w:id="159" w:name="_Toc45134601"/>
      <w:ins w:id="160" w:author="Huawei" w:date="2020-08-21T10:59:00Z">
        <w:r>
          <w:rPr>
            <w:rFonts w:hint="eastAsia"/>
            <w:lang w:eastAsia="zh-CN"/>
          </w:rPr>
          <w:t>5.5</w:t>
        </w:r>
        <w:proofErr w:type="gramStart"/>
        <w:r>
          <w:rPr>
            <w:rFonts w:hint="eastAsia"/>
            <w:lang w:eastAsia="zh-CN"/>
          </w:rPr>
          <w:t>.</w:t>
        </w:r>
      </w:ins>
      <w:ins w:id="161" w:author="Huawei" w:date="2020-08-21T11:21:00Z">
        <w:r w:rsidR="00AD7FF7">
          <w:rPr>
            <w:lang w:eastAsia="zh-CN"/>
          </w:rPr>
          <w:t>x</w:t>
        </w:r>
      </w:ins>
      <w:ins w:id="162" w:author="Huawei" w:date="2020-08-21T10:59:00Z">
        <w:r>
          <w:rPr>
            <w:rFonts w:hint="eastAsia"/>
            <w:lang w:eastAsia="zh-CN"/>
          </w:rPr>
          <w:t>.3.1</w:t>
        </w:r>
        <w:proofErr w:type="gramEnd"/>
        <w:r>
          <w:rPr>
            <w:rFonts w:hint="eastAsia"/>
            <w:lang w:eastAsia="zh-CN"/>
          </w:rPr>
          <w:tab/>
          <w:t>POST</w:t>
        </w:r>
        <w:bookmarkEnd w:id="157"/>
        <w:bookmarkEnd w:id="158"/>
        <w:bookmarkEnd w:id="159"/>
      </w:ins>
    </w:p>
    <w:p w:rsidR="00065190" w:rsidRDefault="00065190" w:rsidP="00065190">
      <w:pPr>
        <w:rPr>
          <w:ins w:id="163" w:author="Huawei" w:date="2020-08-21T10:59:00Z"/>
        </w:rPr>
      </w:pPr>
      <w:ins w:id="164" w:author="Huawei" w:date="2020-08-21T10:59:00Z">
        <w:r>
          <w:t>This method shall support the URI query parameters specified in table 5.5.</w:t>
        </w:r>
      </w:ins>
      <w:ins w:id="165" w:author="Huawei" w:date="2020-08-21T11:50:00Z">
        <w:r w:rsidR="007A4BA2">
          <w:t>x</w:t>
        </w:r>
      </w:ins>
      <w:ins w:id="166" w:author="Huawei" w:date="2020-08-21T10:59:00Z">
        <w:r>
          <w:t>.3.1-1.</w:t>
        </w:r>
      </w:ins>
    </w:p>
    <w:p w:rsidR="00065190" w:rsidRDefault="00065190" w:rsidP="00065190">
      <w:pPr>
        <w:pStyle w:val="TH"/>
        <w:rPr>
          <w:ins w:id="167" w:author="Huawei" w:date="2020-08-21T10:59:00Z"/>
          <w:rFonts w:cs="Arial"/>
        </w:rPr>
      </w:pPr>
      <w:bookmarkStart w:id="168" w:name="_Hlk49495941"/>
      <w:ins w:id="169" w:author="Huawei" w:date="2020-08-21T10:59:00Z">
        <w:r>
          <w:t>Table 5.5.</w:t>
        </w:r>
      </w:ins>
      <w:ins w:id="170" w:author="Maria Liang v2" w:date="2020-08-28T08:32:00Z">
        <w:r w:rsidR="00EC1BD1">
          <w:t>x</w:t>
        </w:r>
      </w:ins>
      <w:ins w:id="171" w:author="Huawei" w:date="2020-08-21T10:59:00Z">
        <w:r>
          <w:t xml:space="preserve">.3.1-1: </w:t>
        </w:r>
        <w:bookmarkEnd w:id="168"/>
        <w:r>
          <w:t>URI query parameters supported by the POST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065190" w:rsidTr="00681147">
        <w:trPr>
          <w:jc w:val="center"/>
          <w:ins w:id="172" w:author="Huawei" w:date="2020-08-21T10:5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173" w:author="Huawei" w:date="2020-08-21T10:59:00Z"/>
              </w:rPr>
            </w:pPr>
            <w:ins w:id="174" w:author="Huawei" w:date="2020-08-21T10:59:00Z">
              <w:r>
                <w:t>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175" w:author="Huawei" w:date="2020-08-21T10:59:00Z"/>
              </w:rPr>
            </w:pPr>
            <w:ins w:id="176" w:author="Huawei" w:date="2020-08-21T10:59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177" w:author="Huawei" w:date="2020-08-21T10:59:00Z"/>
              </w:rPr>
            </w:pPr>
            <w:ins w:id="178" w:author="Huawei" w:date="2020-08-21T10:59:00Z">
              <w:r>
                <w:t>P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179" w:author="Huawei" w:date="2020-08-21T10:59:00Z"/>
              </w:rPr>
            </w:pPr>
            <w:ins w:id="180" w:author="Huawei" w:date="2020-08-21T10:59:00Z">
              <w:r>
                <w:t>Cardinality</w:t>
              </w:r>
            </w:ins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5190" w:rsidRDefault="00065190" w:rsidP="00681147">
            <w:pPr>
              <w:pStyle w:val="TAH"/>
              <w:rPr>
                <w:ins w:id="181" w:author="Huawei" w:date="2020-08-21T10:59:00Z"/>
              </w:rPr>
            </w:pPr>
            <w:ins w:id="182" w:author="Huawei" w:date="2020-08-21T10:59:00Z">
              <w:r>
                <w:t>Description</w:t>
              </w:r>
            </w:ins>
          </w:p>
        </w:tc>
      </w:tr>
      <w:tr w:rsidR="00065190" w:rsidTr="00681147">
        <w:trPr>
          <w:jc w:val="center"/>
          <w:ins w:id="183" w:author="Huawei" w:date="2020-08-21T10:59:00Z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065190" w:rsidP="00681147">
            <w:pPr>
              <w:pStyle w:val="TAL"/>
              <w:rPr>
                <w:ins w:id="184" w:author="Huawei" w:date="2020-08-21T10:59:00Z"/>
              </w:rPr>
            </w:pPr>
            <w:ins w:id="185" w:author="Huawei" w:date="2020-08-21T10:59:00Z">
              <w:r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190" w:rsidRDefault="00065190" w:rsidP="00681147">
            <w:pPr>
              <w:pStyle w:val="TAL"/>
              <w:rPr>
                <w:ins w:id="186" w:author="Huawei" w:date="2020-08-21T10:59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190" w:rsidRDefault="00065190" w:rsidP="00681147">
            <w:pPr>
              <w:pStyle w:val="TAC"/>
              <w:rPr>
                <w:ins w:id="187" w:author="Huawei" w:date="2020-08-21T10:59:00Z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5190" w:rsidRDefault="00065190" w:rsidP="00681147">
            <w:pPr>
              <w:pStyle w:val="TAC"/>
              <w:rPr>
                <w:ins w:id="188" w:author="Huawei" w:date="2020-08-21T10:59:00Z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5190" w:rsidRDefault="00065190" w:rsidP="00681147">
            <w:pPr>
              <w:pStyle w:val="TAL"/>
              <w:rPr>
                <w:ins w:id="189" w:author="Huawei" w:date="2020-08-21T10:59:00Z"/>
              </w:rPr>
            </w:pPr>
          </w:p>
        </w:tc>
      </w:tr>
    </w:tbl>
    <w:p w:rsidR="00065190" w:rsidRDefault="00065190" w:rsidP="00065190">
      <w:pPr>
        <w:rPr>
          <w:ins w:id="190" w:author="Huawei" w:date="2020-08-21T10:59:00Z"/>
        </w:rPr>
      </w:pPr>
    </w:p>
    <w:p w:rsidR="00065190" w:rsidRDefault="00065190" w:rsidP="00065190">
      <w:pPr>
        <w:rPr>
          <w:ins w:id="191" w:author="Huawei" w:date="2020-08-21T10:59:00Z"/>
        </w:rPr>
      </w:pPr>
      <w:ins w:id="192" w:author="Huawei" w:date="2020-08-21T10:59:00Z">
        <w:r>
          <w:t>This method shall support the request data structures specified in table 5.5.</w:t>
        </w:r>
      </w:ins>
      <w:ins w:id="193" w:author="Huawei" w:date="2020-08-21T11:21:00Z">
        <w:r w:rsidR="00AD7FF7">
          <w:t>x</w:t>
        </w:r>
      </w:ins>
      <w:ins w:id="194" w:author="Huawei" w:date="2020-08-21T10:59:00Z">
        <w:r>
          <w:t>.3.1-2 and the response data structures and response codes specified in table 5.5.</w:t>
        </w:r>
      </w:ins>
      <w:ins w:id="195" w:author="Huawei" w:date="2020-08-21T11:21:00Z">
        <w:r w:rsidR="00AD7FF7">
          <w:t>x</w:t>
        </w:r>
      </w:ins>
      <w:ins w:id="196" w:author="Huawei" w:date="2020-08-21T10:59:00Z">
        <w:r>
          <w:t>.3.1-3.</w:t>
        </w:r>
      </w:ins>
    </w:p>
    <w:p w:rsidR="00065190" w:rsidRDefault="00065190" w:rsidP="00065190">
      <w:pPr>
        <w:pStyle w:val="TH"/>
        <w:rPr>
          <w:ins w:id="197" w:author="Huawei" w:date="2020-08-21T10:59:00Z"/>
        </w:rPr>
      </w:pPr>
      <w:ins w:id="198" w:author="Huawei" w:date="2020-08-21T10:59:00Z">
        <w:r>
          <w:t>Table 5.5.</w:t>
        </w:r>
      </w:ins>
      <w:ins w:id="199" w:author="Huawei" w:date="2020-08-21T11:21:00Z">
        <w:r w:rsidR="00AD7FF7">
          <w:t>x</w:t>
        </w:r>
      </w:ins>
      <w:ins w:id="200" w:author="Huawei" w:date="2020-08-21T10:59:00Z">
        <w:r>
          <w:t>.3.1-2: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19"/>
        <w:gridCol w:w="450"/>
        <w:gridCol w:w="1170"/>
        <w:gridCol w:w="5338"/>
      </w:tblGrid>
      <w:tr w:rsidR="00065190" w:rsidTr="00681147">
        <w:trPr>
          <w:jc w:val="center"/>
          <w:ins w:id="201" w:author="Huawei" w:date="2020-08-21T10:59:00Z"/>
        </w:trPr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202" w:author="Huawei" w:date="2020-08-21T10:59:00Z"/>
              </w:rPr>
            </w:pPr>
            <w:ins w:id="203" w:author="Huawei" w:date="2020-08-21T10:59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204" w:author="Huawei" w:date="2020-08-21T10:59:00Z"/>
              </w:rPr>
            </w:pPr>
            <w:ins w:id="205" w:author="Huawei" w:date="2020-08-21T10:59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206" w:author="Huawei" w:date="2020-08-21T10:59:00Z"/>
              </w:rPr>
            </w:pPr>
            <w:ins w:id="207" w:author="Huawei" w:date="2020-08-21T10:59:00Z">
              <w:r>
                <w:t>Cardinality</w:t>
              </w:r>
            </w:ins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65190" w:rsidRDefault="00065190" w:rsidP="00681147">
            <w:pPr>
              <w:pStyle w:val="TAH"/>
              <w:rPr>
                <w:ins w:id="208" w:author="Huawei" w:date="2020-08-21T10:59:00Z"/>
              </w:rPr>
            </w:pPr>
            <w:ins w:id="209" w:author="Huawei" w:date="2020-08-21T10:59:00Z">
              <w:r>
                <w:t>Description</w:t>
              </w:r>
            </w:ins>
          </w:p>
        </w:tc>
      </w:tr>
      <w:tr w:rsidR="00065190" w:rsidTr="00681147">
        <w:trPr>
          <w:jc w:val="center"/>
          <w:ins w:id="210" w:author="Huawei" w:date="2020-08-21T10:59:00Z"/>
        </w:trPr>
        <w:tc>
          <w:tcPr>
            <w:tcW w:w="2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DD54D9" w:rsidP="00681147">
            <w:pPr>
              <w:pStyle w:val="TAL"/>
              <w:rPr>
                <w:ins w:id="211" w:author="Huawei" w:date="2020-08-21T10:59:00Z"/>
              </w:rPr>
            </w:pPr>
            <w:ins w:id="212" w:author="Huawei" w:date="2020-08-21T11:31:00Z">
              <w:r>
                <w:t>array(</w:t>
              </w:r>
            </w:ins>
            <w:proofErr w:type="spellStart"/>
            <w:ins w:id="213" w:author="Huawei" w:date="2020-08-21T10:59:00Z">
              <w:r w:rsidR="00AD7FF7">
                <w:t>Notification</w:t>
              </w:r>
            </w:ins>
            <w:ins w:id="214" w:author="Huawei" w:date="2020-08-21T11:21:00Z">
              <w:r w:rsidR="00AD7FF7">
                <w:t>Push</w:t>
              </w:r>
            </w:ins>
            <w:proofErr w:type="spellEnd"/>
            <w:ins w:id="215" w:author="Huawei" w:date="2020-08-21T11:31:00Z">
              <w:r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065190" w:rsidP="00681147">
            <w:pPr>
              <w:pStyle w:val="TAC"/>
              <w:rPr>
                <w:ins w:id="216" w:author="Huawei" w:date="2020-08-21T10:59:00Z"/>
              </w:rPr>
            </w:pPr>
            <w:ins w:id="217" w:author="Huawei" w:date="2020-08-21T10:59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065190" w:rsidP="00AD7FF7">
            <w:pPr>
              <w:pStyle w:val="TAC"/>
              <w:rPr>
                <w:ins w:id="218" w:author="Huawei" w:date="2020-08-21T10:59:00Z"/>
              </w:rPr>
            </w:pPr>
            <w:ins w:id="219" w:author="Huawei" w:date="2020-08-21T10:59:00Z">
              <w:r>
                <w:t>1</w:t>
              </w:r>
            </w:ins>
            <w:ins w:id="220" w:author="Huawei" w:date="2020-08-21T11:31:00Z">
              <w:r w:rsidR="00DD54D9">
                <w:t>..N</w:t>
              </w:r>
            </w:ins>
          </w:p>
        </w:tc>
        <w:tc>
          <w:tcPr>
            <w:tcW w:w="53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5190" w:rsidRDefault="00065190" w:rsidP="00AD7FF7">
            <w:pPr>
              <w:pStyle w:val="TAL"/>
              <w:rPr>
                <w:ins w:id="221" w:author="Huawei" w:date="2020-08-21T10:59:00Z"/>
              </w:rPr>
            </w:pPr>
            <w:ins w:id="222" w:author="Huawei" w:date="2020-08-21T10:59:00Z">
              <w:r>
                <w:t xml:space="preserve">Provides </w:t>
              </w:r>
            </w:ins>
            <w:ins w:id="223" w:author="Huawei" w:date="2020-08-21T11:22:00Z">
              <w:r w:rsidR="00AD7FF7">
                <w:t>the information for the NF service consumer to retrieve the PFDs</w:t>
              </w:r>
            </w:ins>
            <w:ins w:id="224" w:author="Huawei" w:date="2020-08-21T10:59:00Z">
              <w:r>
                <w:t>.</w:t>
              </w:r>
            </w:ins>
          </w:p>
        </w:tc>
      </w:tr>
    </w:tbl>
    <w:p w:rsidR="00065190" w:rsidRDefault="00065190" w:rsidP="00065190">
      <w:pPr>
        <w:rPr>
          <w:ins w:id="225" w:author="Huawei" w:date="2020-08-21T10:59:00Z"/>
        </w:rPr>
      </w:pPr>
    </w:p>
    <w:p w:rsidR="00065190" w:rsidRDefault="00065190" w:rsidP="00065190">
      <w:pPr>
        <w:pStyle w:val="TH"/>
        <w:rPr>
          <w:ins w:id="226" w:author="Huawei" w:date="2020-08-21T10:59:00Z"/>
        </w:rPr>
      </w:pPr>
      <w:ins w:id="227" w:author="Huawei" w:date="2020-08-21T10:59:00Z">
        <w:r>
          <w:t>Table 5.5.</w:t>
        </w:r>
      </w:ins>
      <w:ins w:id="228" w:author="Huawei" w:date="2020-08-21T11:50:00Z">
        <w:r w:rsidR="007A4BA2">
          <w:t>x</w:t>
        </w:r>
      </w:ins>
      <w:ins w:id="229" w:author="Huawei" w:date="2020-08-21T10:59:00Z">
        <w:r>
          <w:t>.3.1-3: Data structures supported by the POST Response Body on this resource</w:t>
        </w:r>
      </w:ins>
    </w:p>
    <w:tbl>
      <w:tblPr>
        <w:tblW w:w="96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230" w:author="Huawei" w:date="2020-08-21T11:22:00Z">
          <w:tblPr>
            <w:tblW w:w="0" w:type="auto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9"/>
        <w:gridCol w:w="450"/>
        <w:gridCol w:w="1170"/>
        <w:gridCol w:w="1800"/>
        <w:gridCol w:w="4528"/>
        <w:tblGridChange w:id="231">
          <w:tblGrid>
            <w:gridCol w:w="1729"/>
            <w:gridCol w:w="450"/>
            <w:gridCol w:w="1170"/>
            <w:gridCol w:w="1800"/>
            <w:gridCol w:w="4528"/>
          </w:tblGrid>
        </w:tblGridChange>
      </w:tblGrid>
      <w:tr w:rsidR="00065190" w:rsidTr="00AD7FF7">
        <w:trPr>
          <w:jc w:val="center"/>
          <w:ins w:id="232" w:author="Huawei" w:date="2020-08-21T10:59:00Z"/>
          <w:trPrChange w:id="233" w:author="Huawei" w:date="2020-08-21T11:22:00Z">
            <w:trPr>
              <w:jc w:val="center"/>
            </w:trPr>
          </w:trPrChange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4" w:author="Huawei" w:date="2020-08-21T11:22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65190" w:rsidRDefault="00065190" w:rsidP="00681147">
            <w:pPr>
              <w:pStyle w:val="TAH"/>
              <w:rPr>
                <w:ins w:id="235" w:author="Huawei" w:date="2020-08-21T10:59:00Z"/>
              </w:rPr>
            </w:pPr>
            <w:ins w:id="236" w:author="Huawei" w:date="2020-08-21T10:59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7" w:author="Huawei" w:date="2020-08-21T11:22:00Z">
              <w:tcPr>
                <w:tcW w:w="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65190" w:rsidRDefault="00065190" w:rsidP="00681147">
            <w:pPr>
              <w:pStyle w:val="TAH"/>
              <w:rPr>
                <w:ins w:id="238" w:author="Huawei" w:date="2020-08-21T10:59:00Z"/>
              </w:rPr>
            </w:pPr>
            <w:ins w:id="239" w:author="Huawei" w:date="2020-08-21T10:59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0" w:author="Huawei" w:date="2020-08-21T11:22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65190" w:rsidRDefault="00065190" w:rsidP="00681147">
            <w:pPr>
              <w:pStyle w:val="TAH"/>
              <w:rPr>
                <w:ins w:id="241" w:author="Huawei" w:date="2020-08-21T10:59:00Z"/>
              </w:rPr>
            </w:pPr>
            <w:ins w:id="242" w:author="Huawei" w:date="2020-08-21T10:59:00Z">
              <w:r>
                <w:t>Cardinality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3" w:author="Huawei" w:date="2020-08-21T11:22:00Z">
              <w:tcPr>
                <w:tcW w:w="18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65190" w:rsidRDefault="00065190" w:rsidP="00681147">
            <w:pPr>
              <w:pStyle w:val="TAH"/>
              <w:rPr>
                <w:ins w:id="244" w:author="Huawei" w:date="2020-08-21T10:59:00Z"/>
              </w:rPr>
            </w:pPr>
            <w:ins w:id="245" w:author="Huawei" w:date="2020-08-21T10:59:00Z">
              <w:r>
                <w:t>Response codes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6" w:author="Huawei" w:date="2020-08-21T11:22:00Z">
              <w:tcPr>
                <w:tcW w:w="45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065190" w:rsidRDefault="00065190" w:rsidP="00681147">
            <w:pPr>
              <w:pStyle w:val="TAH"/>
              <w:rPr>
                <w:ins w:id="247" w:author="Huawei" w:date="2020-08-21T10:59:00Z"/>
              </w:rPr>
            </w:pPr>
            <w:ins w:id="248" w:author="Huawei" w:date="2020-08-21T10:59:00Z">
              <w:r>
                <w:t>Description</w:t>
              </w:r>
            </w:ins>
          </w:p>
        </w:tc>
      </w:tr>
      <w:tr w:rsidR="00065190" w:rsidTr="00AD7FF7">
        <w:trPr>
          <w:jc w:val="center"/>
          <w:ins w:id="249" w:author="Huawei" w:date="2020-08-21T10:59:00Z"/>
          <w:trPrChange w:id="250" w:author="Huawei" w:date="2020-08-21T11:22:00Z">
            <w:trPr>
              <w:jc w:val="center"/>
            </w:trPr>
          </w:trPrChange>
        </w:trPr>
        <w:tc>
          <w:tcPr>
            <w:tcW w:w="17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1" w:author="Huawei" w:date="2020-08-21T11:22:00Z">
              <w:tcPr>
                <w:tcW w:w="172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065190" w:rsidRDefault="00065190" w:rsidP="00681147">
            <w:pPr>
              <w:pStyle w:val="TAL"/>
              <w:rPr>
                <w:ins w:id="252" w:author="Huawei" w:date="2020-08-21T10:59:00Z"/>
                <w:lang w:eastAsia="zh-CN"/>
              </w:rPr>
            </w:pPr>
            <w:ins w:id="253" w:author="Huawei" w:date="2020-08-21T10:59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4" w:author="Huawei" w:date="2020-08-21T11:22:00Z">
              <w:tcPr>
                <w:tcW w:w="450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65190" w:rsidRDefault="00065190" w:rsidP="00681147">
            <w:pPr>
              <w:pStyle w:val="TAC"/>
              <w:rPr>
                <w:ins w:id="255" w:author="Huawei" w:date="2020-08-21T10:59:00Z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6" w:author="Huawei" w:date="2020-08-21T11:22:00Z">
              <w:tcPr>
                <w:tcW w:w="1170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65190" w:rsidRDefault="00065190" w:rsidP="00681147">
            <w:pPr>
              <w:pStyle w:val="TAC"/>
              <w:rPr>
                <w:ins w:id="257" w:author="Huawei" w:date="2020-08-21T10:59:00Z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8" w:author="Huawei" w:date="2020-08-21T11:22:00Z">
              <w:tcPr>
                <w:tcW w:w="1800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065190" w:rsidRDefault="00065190" w:rsidP="00681147">
            <w:pPr>
              <w:pStyle w:val="TAL"/>
              <w:rPr>
                <w:ins w:id="259" w:author="Huawei" w:date="2020-08-21T10:59:00Z"/>
              </w:rPr>
            </w:pPr>
            <w:ins w:id="260" w:author="Huawei" w:date="2020-08-21T10:59:00Z">
              <w:r>
                <w:t>204 No Content</w:t>
              </w:r>
            </w:ins>
          </w:p>
        </w:tc>
        <w:tc>
          <w:tcPr>
            <w:tcW w:w="45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61" w:author="Huawei" w:date="2020-08-21T11:22:00Z">
              <w:tcPr>
                <w:tcW w:w="4528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065190" w:rsidRDefault="00894EFE" w:rsidP="00FA711F">
            <w:pPr>
              <w:pStyle w:val="TAL"/>
              <w:rPr>
                <w:ins w:id="262" w:author="Huawei" w:date="2020-08-21T10:59:00Z"/>
              </w:rPr>
            </w:pPr>
            <w:ins w:id="263" w:author="Huawei" w:date="2020-08-21T11:37:00Z">
              <w:r>
                <w:t>N</w:t>
              </w:r>
            </w:ins>
            <w:ins w:id="264" w:author="Huawei" w:date="2020-08-21T11:38:00Z">
              <w:r>
                <w:t>otificat</w:t>
              </w:r>
            </w:ins>
            <w:ins w:id="265" w:author="2" w:date="2020-09-04T18:09:00Z">
              <w:r w:rsidR="00FA711F">
                <w:t>i</w:t>
              </w:r>
            </w:ins>
            <w:ins w:id="266" w:author="Huawei" w:date="2020-08-21T11:38:00Z">
              <w:r>
                <w:t>on PUSH is accepted</w:t>
              </w:r>
            </w:ins>
            <w:ins w:id="267" w:author="Huawei" w:date="2020-08-21T10:59:00Z">
              <w:r w:rsidR="00065190">
                <w:t>.</w:t>
              </w:r>
            </w:ins>
          </w:p>
        </w:tc>
      </w:tr>
      <w:tr w:rsidR="00065190" w:rsidTr="00AD7FF7">
        <w:tblPrEx>
          <w:tblCellMar>
            <w:right w:w="108" w:type="dxa"/>
          </w:tblCellMar>
          <w:tblPrExChange w:id="268" w:author="Huawei" w:date="2020-08-21T11:22:00Z">
            <w:tblPrEx>
              <w:tblCellMar>
                <w:right w:w="108" w:type="dxa"/>
              </w:tblCellMar>
            </w:tblPrEx>
          </w:tblPrExChange>
        </w:tblPrEx>
        <w:trPr>
          <w:jc w:val="center"/>
          <w:ins w:id="269" w:author="Huawei" w:date="2020-08-21T10:59:00Z"/>
          <w:trPrChange w:id="270" w:author="Huawei" w:date="2020-08-21T11:22:00Z">
            <w:trPr>
              <w:jc w:val="center"/>
            </w:trPr>
          </w:trPrChange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1" w:author="Huawei" w:date="2020-08-21T11:22:00Z">
              <w:tcPr>
                <w:tcW w:w="9677" w:type="dxa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065190" w:rsidRDefault="00065190" w:rsidP="00681147">
            <w:pPr>
              <w:pStyle w:val="TAN"/>
              <w:rPr>
                <w:ins w:id="272" w:author="Huawei" w:date="2020-08-21T10:59:00Z"/>
              </w:rPr>
            </w:pPr>
            <w:ins w:id="273" w:author="Huawei" w:date="2020-08-21T10:59:00Z">
              <w:r>
                <w:t>NOTE</w:t>
              </w:r>
              <w:r>
                <w:rPr>
                  <w:rFonts w:ascii="Times New Roman" w:eastAsia="Times New Roman" w:hAnsi="Times New Roman"/>
                </w:rPr>
                <w:t> 1</w:t>
              </w:r>
              <w:r>
                <w:t>:</w:t>
              </w:r>
              <w:r>
                <w:tab/>
                <w:t>In addition, t</w:t>
              </w:r>
              <w:r>
                <w:rPr>
                  <w:noProof/>
                </w:rPr>
                <w:t xml:space="preserve">he </w:t>
              </w:r>
              <w:r>
                <w:t>HTTP status codes which are specified as mandatory in table 5.2.7.1-1 of 3GPP TS 29.500 [5] for the POST method shall also apply.</w:t>
              </w:r>
            </w:ins>
          </w:p>
          <w:p w:rsidR="00065190" w:rsidRDefault="00065190" w:rsidP="00681147">
            <w:pPr>
              <w:pStyle w:val="TAN"/>
              <w:rPr>
                <w:ins w:id="274" w:author="Huawei" w:date="2020-08-21T10:59:00Z"/>
              </w:rPr>
            </w:pPr>
            <w:ins w:id="275" w:author="Huawei" w:date="2020-08-21T10:59:00Z">
              <w:r>
                <w:t>NOTE 2:</w:t>
              </w:r>
              <w:r>
                <w:tab/>
                <w:t>Failure cases are described in subclause 5.7.</w:t>
              </w:r>
            </w:ins>
          </w:p>
        </w:tc>
      </w:tr>
    </w:tbl>
    <w:p w:rsidR="00065190" w:rsidRDefault="00065190" w:rsidP="007E0546">
      <w:pPr>
        <w:rPr>
          <w:ins w:id="276" w:author="Huawei" w:date="2020-08-21T10:59:00Z"/>
          <w:lang w:val="en-US" w:eastAsia="zh-CN"/>
        </w:rPr>
      </w:pPr>
    </w:p>
    <w:p w:rsidR="007E0546" w:rsidRPr="00B61815" w:rsidRDefault="007E0546" w:rsidP="007E0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3"/>
      </w:pPr>
      <w:bookmarkStart w:id="277" w:name="_Toc20395928"/>
      <w:bookmarkStart w:id="278" w:name="_Toc36041260"/>
      <w:bookmarkStart w:id="279" w:name="_Toc45134603"/>
      <w:r>
        <w:t>5.6.1</w:t>
      </w:r>
      <w:r>
        <w:tab/>
        <w:t>General</w:t>
      </w:r>
      <w:bookmarkEnd w:id="277"/>
      <w:bookmarkEnd w:id="278"/>
      <w:bookmarkEnd w:id="279"/>
    </w:p>
    <w:p w:rsidR="00065190" w:rsidRDefault="00065190" w:rsidP="00065190">
      <w:r>
        <w:t>This subclause specifies the application data model supported by the API.</w:t>
      </w:r>
    </w:p>
    <w:p w:rsidR="00065190" w:rsidRDefault="00065190" w:rsidP="00065190">
      <w:r>
        <w:t xml:space="preserve">Table 5.6.1-1 specifies the data types defined for the </w:t>
      </w:r>
      <w:proofErr w:type="spellStart"/>
      <w:r>
        <w:t>Nnef_PFDmanagement</w:t>
      </w:r>
      <w:proofErr w:type="spellEnd"/>
      <w:r>
        <w:t xml:space="preserve"> service based interface protocol.</w:t>
      </w:r>
    </w:p>
    <w:p w:rsidR="00065190" w:rsidRDefault="00065190" w:rsidP="00065190">
      <w:pPr>
        <w:pStyle w:val="TH"/>
      </w:pPr>
      <w:r>
        <w:t xml:space="preserve">Table 5.6.1-1: </w:t>
      </w:r>
      <w:proofErr w:type="spellStart"/>
      <w:r>
        <w:t>Nnef_PFDmanagement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1659"/>
        <w:gridCol w:w="3783"/>
        <w:gridCol w:w="1678"/>
      </w:tblGrid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Data type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Section defined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Description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5190" w:rsidRDefault="00065190" w:rsidP="00681147">
            <w:pPr>
              <w:pStyle w:val="TAH"/>
            </w:pPr>
            <w:r>
              <w:t>Applicability</w:t>
            </w:r>
          </w:p>
        </w:tc>
      </w:tr>
      <w:tr w:rsidR="00AD7FF7" w:rsidTr="00681147">
        <w:trPr>
          <w:jc w:val="center"/>
          <w:ins w:id="280" w:author="Huawei" w:date="2020-08-21T11:24:00Z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7" w:rsidRDefault="00AD7FF7" w:rsidP="00681147">
            <w:pPr>
              <w:pStyle w:val="TAL"/>
              <w:rPr>
                <w:ins w:id="281" w:author="Huawei" w:date="2020-08-21T11:24:00Z"/>
                <w:lang w:eastAsia="zh-CN"/>
              </w:rPr>
            </w:pPr>
            <w:proofErr w:type="spellStart"/>
            <w:ins w:id="282" w:author="Huawei" w:date="2020-08-21T11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otificationPush</w:t>
              </w:r>
              <w:proofErr w:type="spellEnd"/>
            </w:ins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7" w:rsidRDefault="00AD7FF7" w:rsidP="00681147">
            <w:pPr>
              <w:pStyle w:val="TAL"/>
              <w:rPr>
                <w:ins w:id="283" w:author="Huawei" w:date="2020-08-21T11:24:00Z"/>
                <w:lang w:eastAsia="zh-CN"/>
              </w:rPr>
            </w:pPr>
            <w:ins w:id="284" w:author="Huawei" w:date="2020-08-21T11:2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.6.2.x</w:t>
              </w:r>
            </w:ins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7" w:rsidRDefault="00AD7FF7" w:rsidP="00681147">
            <w:pPr>
              <w:pStyle w:val="TAL"/>
              <w:rPr>
                <w:ins w:id="285" w:author="Huawei" w:date="2020-08-21T11:24:00Z"/>
                <w:rFonts w:cs="Arial"/>
                <w:szCs w:val="18"/>
                <w:lang w:eastAsia="zh-CN"/>
              </w:rPr>
            </w:pPr>
            <w:ins w:id="286" w:author="Huawei" w:date="2020-08-21T11:24:00Z">
              <w:r>
                <w:t>Provides the information for the NF service consumer to retrieve the PFDs.</w:t>
              </w:r>
            </w:ins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F7" w:rsidRDefault="00AD7FF7" w:rsidP="00681147">
            <w:pPr>
              <w:pStyle w:val="TAL"/>
              <w:rPr>
                <w:ins w:id="287" w:author="Huawei" w:date="2020-08-21T11:24:00Z"/>
                <w:rFonts w:cs="Arial"/>
                <w:szCs w:val="18"/>
                <w:lang w:eastAsia="zh-CN"/>
              </w:rPr>
            </w:pPr>
            <w:proofErr w:type="spellStart"/>
            <w:ins w:id="288" w:author="Huawei" w:date="2020-08-21T11:25:00Z">
              <w:r>
                <w:rPr>
                  <w:rFonts w:cs="Arial"/>
                  <w:szCs w:val="18"/>
                  <w:lang w:eastAsia="zh-CN"/>
                </w:rPr>
                <w:t>NotificationPush</w:t>
              </w:r>
            </w:ins>
            <w:proofErr w:type="spellEnd"/>
          </w:p>
        </w:tc>
      </w:tr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DataForApp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2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PFDs for an application identifier.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3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PFD subscription.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lang w:eastAsia="zh-CN"/>
              </w:rPr>
              <w:t>PfdChangeNotification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4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PFD change information.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Content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5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content of a PFD for an application identifier.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PfdChange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6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error of PFD change.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65190" w:rsidRDefault="00065190" w:rsidP="00065190"/>
    <w:p w:rsidR="00065190" w:rsidRDefault="00065190" w:rsidP="00065190">
      <w:r>
        <w:t xml:space="preserve">Table 5.6.1-2 specifies data types re-used by the </w:t>
      </w:r>
      <w:proofErr w:type="spellStart"/>
      <w:r>
        <w:t>Nnef_PFDmanagement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Nnef_PFDmanagement</w:t>
      </w:r>
      <w:proofErr w:type="spellEnd"/>
      <w:r>
        <w:t xml:space="preserve"> service based interface. </w:t>
      </w:r>
    </w:p>
    <w:p w:rsidR="00065190" w:rsidRDefault="00065190" w:rsidP="00065190">
      <w:pPr>
        <w:pStyle w:val="TH"/>
      </w:pPr>
      <w:r>
        <w:lastRenderedPageBreak/>
        <w:t xml:space="preserve">Table 5.6.1-2: </w:t>
      </w:r>
      <w:proofErr w:type="spellStart"/>
      <w:r>
        <w:t>Nnef_PFDmanagement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086"/>
        <w:gridCol w:w="3560"/>
        <w:gridCol w:w="1681"/>
      </w:tblGrid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Data type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Reference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</w:pPr>
            <w:r>
              <w:t>Comments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5190" w:rsidRDefault="00065190" w:rsidP="00681147">
            <w:pPr>
              <w:pStyle w:val="TAH"/>
            </w:pPr>
            <w:r>
              <w:t>Applicability</w:t>
            </w:r>
          </w:p>
        </w:tc>
      </w:tr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3GPP TS 29.122 [11]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65190" w:rsidRDefault="00065190" w:rsidP="007E0546">
      <w:pPr>
        <w:rPr>
          <w:lang w:val="en-US" w:eastAsia="zh-CN"/>
        </w:rPr>
      </w:pPr>
    </w:p>
    <w:p w:rsidR="007E0546" w:rsidRPr="00B61815" w:rsidRDefault="007E0546" w:rsidP="007E05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65190" w:rsidRDefault="00065190" w:rsidP="00065190">
      <w:pPr>
        <w:pStyle w:val="4"/>
        <w:rPr>
          <w:ins w:id="289" w:author="Huawei" w:date="2020-08-21T10:56:00Z"/>
          <w:lang w:val="en-US" w:eastAsia="zh-CN"/>
        </w:rPr>
      </w:pPr>
      <w:ins w:id="290" w:author="Huawei" w:date="2020-08-21T10:56:00Z">
        <w:r>
          <w:rPr>
            <w:rFonts w:hint="eastAsia"/>
            <w:lang w:val="en-US" w:eastAsia="zh-CN"/>
          </w:rPr>
          <w:t>5.6.2.</w:t>
        </w:r>
      </w:ins>
      <w:ins w:id="291" w:author="Huawei" w:date="2020-08-21T11:25:00Z">
        <w:r w:rsidR="00AD7FF7">
          <w:rPr>
            <w:lang w:val="en-US" w:eastAsia="zh-CN"/>
          </w:rPr>
          <w:t>x</w:t>
        </w:r>
      </w:ins>
      <w:ins w:id="292" w:author="Huawei" w:date="2020-08-21T10:56:00Z">
        <w:r>
          <w:rPr>
            <w:lang w:val="en-US" w:eastAsia="zh-CN"/>
          </w:rPr>
          <w:tab/>
          <w:t xml:space="preserve">Type: </w:t>
        </w:r>
        <w:proofErr w:type="spellStart"/>
        <w:r>
          <w:rPr>
            <w:lang w:val="en-US" w:eastAsia="zh-CN"/>
          </w:rPr>
          <w:t>Notification</w:t>
        </w:r>
      </w:ins>
      <w:ins w:id="293" w:author="Huawei" w:date="2020-08-21T11:25:00Z">
        <w:r w:rsidR="00AD7FF7">
          <w:rPr>
            <w:lang w:val="en-US" w:eastAsia="zh-CN"/>
          </w:rPr>
          <w:t>Push</w:t>
        </w:r>
      </w:ins>
      <w:proofErr w:type="spellEnd"/>
    </w:p>
    <w:p w:rsidR="009E4559" w:rsidRPr="009E4559" w:rsidRDefault="009E4559" w:rsidP="009E4559">
      <w:pPr>
        <w:rPr>
          <w:ins w:id="294" w:author="Maria Liang v2" w:date="2020-08-28T12:06:00Z"/>
          <w:rFonts w:eastAsia="宋体"/>
        </w:rPr>
      </w:pPr>
      <w:ins w:id="295" w:author="Maria Liang v2" w:date="2020-08-28T12:06:00Z">
        <w:r w:rsidRPr="009E4559">
          <w:rPr>
            <w:rFonts w:eastAsia="宋体"/>
          </w:rPr>
          <w:t xml:space="preserve">This type represents the </w:t>
        </w:r>
      </w:ins>
      <w:ins w:id="296" w:author="Maria Liang v2" w:date="2020-08-28T12:07:00Z">
        <w:r>
          <w:rPr>
            <w:rFonts w:eastAsia="宋体"/>
          </w:rPr>
          <w:t xml:space="preserve">PFDF </w:t>
        </w:r>
      </w:ins>
      <w:ins w:id="297" w:author="Maria Liang v2" w:date="2020-08-28T12:09:00Z">
        <w:r>
          <w:rPr>
            <w:rFonts w:eastAsia="宋体"/>
          </w:rPr>
          <w:t xml:space="preserve">only </w:t>
        </w:r>
      </w:ins>
      <w:ins w:id="298" w:author="Maria Liang v2" w:date="2020-08-28T12:08:00Z">
        <w:r w:rsidRPr="009E4559">
          <w:rPr>
            <w:rFonts w:eastAsia="宋体"/>
          </w:rPr>
          <w:t>notifies NF service consumer to</w:t>
        </w:r>
        <w:r>
          <w:rPr>
            <w:rFonts w:eastAsia="宋体"/>
          </w:rPr>
          <w:t xml:space="preserve"> </w:t>
        </w:r>
        <w:r w:rsidRPr="009E4559">
          <w:rPr>
            <w:rFonts w:eastAsia="宋体"/>
          </w:rPr>
          <w:t>retrieve the PFDs for application identifier(s)</w:t>
        </w:r>
      </w:ins>
      <w:ins w:id="299" w:author="Maria Liang v2" w:date="2020-08-28T12:06:00Z">
        <w:r w:rsidRPr="009E4559">
          <w:rPr>
            <w:rFonts w:eastAsia="宋体"/>
          </w:rPr>
          <w:t xml:space="preserve"> which is applicable for </w:t>
        </w:r>
      </w:ins>
      <w:proofErr w:type="spellStart"/>
      <w:ins w:id="300" w:author="Maria Liang v2" w:date="2020-08-28T12:07:00Z">
        <w:r>
          <w:rPr>
            <w:rFonts w:eastAsia="宋体"/>
          </w:rPr>
          <w:t>NotificationPush</w:t>
        </w:r>
      </w:ins>
      <w:proofErr w:type="spellEnd"/>
      <w:ins w:id="301" w:author="Maria Liang v2" w:date="2020-08-28T12:06:00Z">
        <w:r w:rsidRPr="009E4559">
          <w:rPr>
            <w:rFonts w:eastAsia="宋体"/>
          </w:rPr>
          <w:t xml:space="preserve"> feature. </w:t>
        </w:r>
      </w:ins>
    </w:p>
    <w:p w:rsidR="00065190" w:rsidRPr="00216424" w:rsidRDefault="00065190" w:rsidP="00065190">
      <w:pPr>
        <w:pStyle w:val="TH"/>
        <w:rPr>
          <w:ins w:id="302" w:author="Huawei" w:date="2020-08-21T10:56:00Z"/>
          <w:lang w:val="en-US"/>
        </w:rPr>
      </w:pPr>
      <w:ins w:id="303" w:author="Huawei" w:date="2020-08-21T10:56:00Z">
        <w:r>
          <w:rPr>
            <w:noProof/>
          </w:rPr>
          <w:t>Table </w:t>
        </w:r>
        <w:r>
          <w:t>5.6.2.</w:t>
        </w:r>
      </w:ins>
      <w:ins w:id="304" w:author="2" w:date="2020-09-04T18:22:00Z">
        <w:r w:rsidR="00216424">
          <w:t>x</w:t>
        </w:r>
      </w:ins>
      <w:ins w:id="305" w:author="Huawei" w:date="2020-08-21T10:5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06" w:author="2" w:date="2020-09-04T18:22:00Z">
        <w:r w:rsidR="00216424">
          <w:rPr>
            <w:lang w:val="en-US" w:eastAsia="zh-CN"/>
          </w:rPr>
          <w:t>NotificationPush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065190" w:rsidTr="00681147">
        <w:trPr>
          <w:jc w:val="center"/>
          <w:ins w:id="307" w:author="Huawei" w:date="2020-08-21T10:5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308" w:author="Huawei" w:date="2020-08-21T10:56:00Z"/>
              </w:rPr>
            </w:pPr>
            <w:ins w:id="309" w:author="Huawei" w:date="2020-08-21T10:5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310" w:author="Huawei" w:date="2020-08-21T10:56:00Z"/>
              </w:rPr>
            </w:pPr>
            <w:ins w:id="311" w:author="Huawei" w:date="2020-08-21T10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312" w:author="Huawei" w:date="2020-08-21T10:56:00Z"/>
              </w:rPr>
            </w:pPr>
            <w:ins w:id="313" w:author="Huawei" w:date="2020-08-21T10:5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jc w:val="left"/>
              <w:rPr>
                <w:ins w:id="314" w:author="Huawei" w:date="2020-08-21T10:56:00Z"/>
              </w:rPr>
            </w:pPr>
            <w:ins w:id="315" w:author="Huawei" w:date="2020-08-21T10:56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65190" w:rsidRDefault="00065190" w:rsidP="00681147">
            <w:pPr>
              <w:pStyle w:val="TAH"/>
              <w:rPr>
                <w:ins w:id="316" w:author="Huawei" w:date="2020-08-21T10:56:00Z"/>
                <w:rFonts w:cs="Arial"/>
                <w:szCs w:val="18"/>
              </w:rPr>
            </w:pPr>
            <w:ins w:id="317" w:author="Huawei" w:date="2020-08-21T10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65190" w:rsidRDefault="00065190" w:rsidP="00681147">
            <w:pPr>
              <w:pStyle w:val="TAH"/>
              <w:rPr>
                <w:ins w:id="318" w:author="Huawei" w:date="2020-08-21T10:56:00Z"/>
                <w:rFonts w:cs="Arial"/>
                <w:szCs w:val="18"/>
              </w:rPr>
            </w:pPr>
            <w:ins w:id="319" w:author="Huawei" w:date="2020-08-21T10:5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65190" w:rsidTr="00681147">
        <w:trPr>
          <w:jc w:val="center"/>
          <w:ins w:id="320" w:author="Huawei" w:date="2020-08-21T10:5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AD7FF7">
            <w:pPr>
              <w:pStyle w:val="TAL"/>
              <w:rPr>
                <w:ins w:id="321" w:author="Huawei" w:date="2020-08-21T10:56:00Z"/>
                <w:lang w:eastAsia="zh-CN"/>
              </w:rPr>
            </w:pPr>
            <w:proofErr w:type="spellStart"/>
            <w:ins w:id="322" w:author="Huawei" w:date="2020-08-21T10:56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pp</w:t>
              </w:r>
            </w:ins>
            <w:ins w:id="323" w:author="Huawei" w:date="2020-08-21T11:25:00Z">
              <w:r w:rsidR="00AD7FF7">
                <w:rPr>
                  <w:lang w:eastAsia="zh-CN"/>
                </w:rPr>
                <w:t>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AD7FF7" w:rsidP="00681147">
            <w:pPr>
              <w:pStyle w:val="TAL"/>
              <w:rPr>
                <w:ins w:id="324" w:author="Huawei" w:date="2020-08-21T10:56:00Z"/>
                <w:lang w:eastAsia="zh-CN"/>
              </w:rPr>
            </w:pPr>
            <w:ins w:id="325" w:author="Huawei" w:date="2020-08-21T11:25:00Z">
              <w:r>
                <w:rPr>
                  <w:lang w:eastAsia="zh-CN"/>
                </w:rPr>
                <w:t>array(</w:t>
              </w:r>
            </w:ins>
            <w:proofErr w:type="spellStart"/>
            <w:ins w:id="326" w:author="Huawei" w:date="2020-08-21T10:56:00Z">
              <w:r w:rsidR="00065190">
                <w:rPr>
                  <w:lang w:eastAsia="zh-CN"/>
                </w:rPr>
                <w:t>ApplicationId</w:t>
              </w:r>
            </w:ins>
            <w:proofErr w:type="spellEnd"/>
            <w:ins w:id="327" w:author="Huawei" w:date="2020-08-21T11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C"/>
              <w:rPr>
                <w:ins w:id="328" w:author="Huawei" w:date="2020-08-21T10:56:00Z"/>
                <w:lang w:eastAsia="zh-CN"/>
              </w:rPr>
            </w:pPr>
            <w:ins w:id="329" w:author="Huawei" w:date="2020-08-21T10:5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30" w:author="Huawei" w:date="2020-08-21T10:56:00Z"/>
                <w:lang w:eastAsia="zh-CN"/>
              </w:rPr>
            </w:pPr>
            <w:ins w:id="331" w:author="Huawei" w:date="2020-08-21T10:56:00Z">
              <w:r>
                <w:rPr>
                  <w:rFonts w:hint="eastAsia"/>
                  <w:lang w:eastAsia="zh-CN"/>
                </w:rPr>
                <w:t>1</w:t>
              </w:r>
            </w:ins>
            <w:ins w:id="332" w:author="Huawei" w:date="2020-08-21T11:25:00Z">
              <w:r w:rsidR="00AD7FF7">
                <w:rPr>
                  <w:lang w:eastAsia="zh-CN"/>
                </w:rP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AD7FF7">
            <w:pPr>
              <w:pStyle w:val="TAL"/>
              <w:rPr>
                <w:ins w:id="333" w:author="Huawei" w:date="2020-08-21T10:56:00Z"/>
                <w:rFonts w:cs="Arial"/>
                <w:szCs w:val="18"/>
              </w:rPr>
            </w:pPr>
            <w:ins w:id="334" w:author="Huawei" w:date="2020-08-21T10:56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dentifier</w:t>
              </w:r>
            </w:ins>
            <w:ins w:id="335" w:author="Huawei" w:date="2020-08-21T11:26:00Z">
              <w:r w:rsidR="00AD7FF7">
                <w:rPr>
                  <w:rFonts w:cs="Arial"/>
                  <w:szCs w:val="18"/>
                  <w:lang w:eastAsia="zh-CN"/>
                </w:rPr>
                <w:t>s</w:t>
              </w:r>
            </w:ins>
            <w:ins w:id="336" w:author="Huawei" w:date="2020-08-21T10:56:00Z">
              <w:r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337" w:author="Huawei" w:date="2020-08-21T11:26:00Z">
              <w:r w:rsidR="00AD7FF7">
                <w:rPr>
                  <w:rFonts w:cs="Arial"/>
                  <w:szCs w:val="18"/>
                  <w:lang w:eastAsia="zh-CN"/>
                </w:rPr>
                <w:t>one or more</w:t>
              </w:r>
            </w:ins>
            <w:ins w:id="338" w:author="Huawei" w:date="2020-08-21T10:56:00Z">
              <w:r>
                <w:rPr>
                  <w:rFonts w:cs="Arial"/>
                  <w:szCs w:val="18"/>
                  <w:lang w:eastAsia="zh-CN"/>
                </w:rPr>
                <w:t xml:space="preserve"> application</w:t>
              </w:r>
            </w:ins>
            <w:ins w:id="339" w:author="Huawei" w:date="2020-08-21T11:26:00Z">
              <w:r w:rsidR="00AD7FF7">
                <w:rPr>
                  <w:rFonts w:cs="Arial"/>
                  <w:szCs w:val="18"/>
                  <w:lang w:eastAsia="zh-CN"/>
                </w:rPr>
                <w:t>s</w:t>
              </w:r>
            </w:ins>
            <w:ins w:id="340" w:author="Huawei" w:date="2020-08-21T10:5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41" w:author="Huawei" w:date="2020-08-21T10:56:00Z"/>
                <w:rFonts w:cs="Arial"/>
                <w:szCs w:val="18"/>
              </w:rPr>
            </w:pPr>
          </w:p>
        </w:tc>
      </w:tr>
      <w:tr w:rsidR="00065190" w:rsidTr="00681147">
        <w:trPr>
          <w:jc w:val="center"/>
          <w:ins w:id="342" w:author="Huawei" w:date="2020-08-21T10:5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43" w:author="Huawei" w:date="2020-08-21T10:56:00Z"/>
                <w:lang w:eastAsia="zh-CN"/>
              </w:rPr>
            </w:pPr>
            <w:proofErr w:type="spellStart"/>
            <w:ins w:id="344" w:author="Huawei" w:date="2020-08-21T10:5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llowedDelay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45" w:author="Huawei" w:date="2020-08-21T10:56:00Z"/>
                <w:lang w:eastAsia="zh-CN"/>
              </w:rPr>
            </w:pPr>
            <w:proofErr w:type="spellStart"/>
            <w:ins w:id="346" w:author="Huawei" w:date="2020-08-21T10:56:00Z">
              <w:r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7A4BA2" w:rsidP="00681147">
            <w:pPr>
              <w:pStyle w:val="TAC"/>
              <w:rPr>
                <w:ins w:id="347" w:author="Huawei" w:date="2020-08-21T10:56:00Z"/>
                <w:lang w:eastAsia="zh-CN"/>
              </w:rPr>
            </w:pPr>
            <w:ins w:id="348" w:author="Huawei" w:date="2020-08-21T11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49" w:author="Huawei" w:date="2020-08-21T10:56:00Z"/>
                <w:lang w:eastAsia="zh-CN"/>
              </w:rPr>
            </w:pPr>
            <w:ins w:id="350" w:author="Huawei" w:date="2020-08-21T10:5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7A4BA2">
            <w:pPr>
              <w:pStyle w:val="TAL"/>
              <w:rPr>
                <w:ins w:id="351" w:author="Huawei" w:date="2020-08-21T10:56:00Z"/>
                <w:rFonts w:cs="Arial"/>
                <w:szCs w:val="18"/>
                <w:lang w:eastAsia="zh-CN"/>
              </w:rPr>
            </w:pPr>
            <w:ins w:id="352" w:author="Huawei" w:date="2020-08-21T10:56:00Z">
              <w:r>
                <w:t>Indicates the time limit that the SMF shall retrieve the PFD(s).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190" w:rsidRDefault="00065190" w:rsidP="00681147">
            <w:pPr>
              <w:pStyle w:val="TAL"/>
              <w:rPr>
                <w:ins w:id="353" w:author="Huawei" w:date="2020-08-21T10:56:00Z"/>
                <w:rFonts w:cs="Arial"/>
                <w:szCs w:val="18"/>
                <w:lang w:eastAsia="zh-CN"/>
              </w:rPr>
            </w:pPr>
          </w:p>
        </w:tc>
      </w:tr>
    </w:tbl>
    <w:p w:rsidR="00906E41" w:rsidRDefault="00906E41" w:rsidP="00CE654F">
      <w:pPr>
        <w:rPr>
          <w:b/>
          <w:lang w:val="es-ES"/>
        </w:rPr>
      </w:pPr>
    </w:p>
    <w:p w:rsidR="00906E41" w:rsidRPr="00B61815" w:rsidRDefault="00906E41" w:rsidP="0090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D54D9" w:rsidRDefault="00DD54D9" w:rsidP="00DD54D9">
      <w:pPr>
        <w:pStyle w:val="2"/>
        <w:rPr>
          <w:lang w:eastAsia="zh-CN"/>
        </w:rPr>
      </w:pPr>
      <w:bookmarkStart w:id="354" w:name="_Toc20395943"/>
      <w:bookmarkStart w:id="355" w:name="_Toc36041275"/>
      <w:bookmarkStart w:id="356" w:name="_Toc45134618"/>
      <w:bookmarkStart w:id="357" w:name="_Toc20395976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354"/>
      <w:bookmarkEnd w:id="355"/>
      <w:bookmarkEnd w:id="356"/>
    </w:p>
    <w:p w:rsidR="00DD54D9" w:rsidRDefault="00DD54D9" w:rsidP="00DD54D9">
      <w:r>
        <w:t xml:space="preserve">The optional features in table 5.8-1 are defined for the </w:t>
      </w:r>
      <w:proofErr w:type="spellStart"/>
      <w:r>
        <w:t>Nnef_PFDmanagement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>extensibility mechanism defined in subclause 6.6 of 3GPP TS 29.500 [5].</w:t>
      </w:r>
    </w:p>
    <w:p w:rsidR="00DD54D9" w:rsidRDefault="00DD54D9" w:rsidP="00DD54D9">
      <w:pPr>
        <w:pStyle w:val="TH"/>
      </w:pPr>
      <w:r>
        <w:t>Table 5.8-1: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D54D9" w:rsidTr="005D582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54D9" w:rsidRDefault="00DD54D9" w:rsidP="005D5822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54D9" w:rsidRDefault="00DD54D9" w:rsidP="005D5822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54D9" w:rsidRDefault="00DD54D9" w:rsidP="005D5822">
            <w:pPr>
              <w:pStyle w:val="TAH"/>
            </w:pPr>
            <w:r>
              <w:t>Description</w:t>
            </w:r>
          </w:p>
        </w:tc>
      </w:tr>
      <w:tr w:rsidR="00DD54D9" w:rsidTr="005D582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</w:pPr>
            <w:proofErr w:type="spellStart"/>
            <w:r>
              <w:t>PartialUpdate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PFDF can use this feature for partial update of PFDs.</w:t>
            </w:r>
          </w:p>
        </w:tc>
      </w:tr>
      <w:tr w:rsidR="00DD54D9" w:rsidTr="005D582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DD54D9" w:rsidTr="005D5822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</w:pPr>
            <w:proofErr w:type="spellStart"/>
            <w:r>
              <w:t>PfdChgSubsUpdate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5D58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SMF can use this feature for updating the PFD change subscription.</w:t>
            </w:r>
          </w:p>
        </w:tc>
      </w:tr>
      <w:tr w:rsidR="00DD54D9" w:rsidTr="005D5822">
        <w:trPr>
          <w:jc w:val="center"/>
          <w:ins w:id="358" w:author="Huawei" w:date="2020-08-21T11:2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DD54D9">
            <w:pPr>
              <w:pStyle w:val="TAL"/>
              <w:rPr>
                <w:ins w:id="359" w:author="Huawei" w:date="2020-08-21T11:29:00Z"/>
                <w:lang w:eastAsia="zh-CN"/>
              </w:rPr>
            </w:pPr>
            <w:ins w:id="360" w:author="Huawei" w:date="2020-08-21T11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DD54D9">
            <w:pPr>
              <w:pStyle w:val="TAL"/>
              <w:rPr>
                <w:ins w:id="361" w:author="Huawei" w:date="2020-08-21T11:29:00Z"/>
              </w:rPr>
            </w:pPr>
            <w:proofErr w:type="spellStart"/>
            <w:ins w:id="362" w:author="Huawei" w:date="2020-08-21T11:29:00Z">
              <w:r>
                <w:rPr>
                  <w:lang w:eastAsia="zh-CN"/>
                </w:rPr>
                <w:t>NotificationPush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D9" w:rsidRDefault="00DD54D9" w:rsidP="00DD54D9">
            <w:pPr>
              <w:pStyle w:val="TAL"/>
              <w:rPr>
                <w:ins w:id="363" w:author="Huawei" w:date="2020-08-21T11:29:00Z"/>
                <w:lang w:eastAsia="zh-CN"/>
              </w:rPr>
            </w:pPr>
            <w:ins w:id="364" w:author="Huawei" w:date="2020-08-21T11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PFDF can use this feature to </w:t>
              </w:r>
              <w:bookmarkStart w:id="365" w:name="_Hlk49496150"/>
              <w:r>
                <w:rPr>
                  <w:lang w:eastAsia="zh-CN"/>
                </w:rPr>
                <w:t xml:space="preserve">notify </w:t>
              </w:r>
            </w:ins>
            <w:ins w:id="366" w:author="Maria Liang v2" w:date="2020-08-28T08:36:00Z">
              <w:r w:rsidR="00EC1BD1">
                <w:rPr>
                  <w:lang w:eastAsia="zh-CN"/>
                </w:rPr>
                <w:t>th</w:t>
              </w:r>
            </w:ins>
            <w:ins w:id="367" w:author="Maria Liang v2" w:date="2020-08-28T08:37:00Z">
              <w:r w:rsidR="00EC1BD1">
                <w:rPr>
                  <w:lang w:eastAsia="zh-CN"/>
                </w:rPr>
                <w:t>e</w:t>
              </w:r>
            </w:ins>
            <w:ins w:id="368" w:author="Huawei" w:date="2020-08-21T11:29:00Z">
              <w:r>
                <w:rPr>
                  <w:lang w:eastAsia="zh-CN"/>
                </w:rPr>
                <w:t xml:space="preserve"> SMF </w:t>
              </w:r>
              <w:bookmarkEnd w:id="365"/>
              <w:r>
                <w:rPr>
                  <w:lang w:eastAsia="zh-CN"/>
                </w:rPr>
                <w:t>to retrieve the PFDs</w:t>
              </w:r>
            </w:ins>
            <w:ins w:id="369" w:author="Maria Liang v2" w:date="2020-08-28T08:37:00Z">
              <w:r w:rsidR="00EC1BD1">
                <w:rPr>
                  <w:lang w:eastAsia="zh-CN"/>
                </w:rPr>
                <w:t>.</w:t>
              </w:r>
            </w:ins>
          </w:p>
        </w:tc>
      </w:tr>
      <w:bookmarkEnd w:id="357"/>
    </w:tbl>
    <w:p w:rsidR="00906E41" w:rsidRPr="004F0CE1" w:rsidRDefault="00906E41" w:rsidP="00CE654F">
      <w:pPr>
        <w:rPr>
          <w:b/>
        </w:rPr>
      </w:pPr>
    </w:p>
    <w:p w:rsidR="004F0CE1" w:rsidRPr="00B61815" w:rsidRDefault="004F0CE1" w:rsidP="004F0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06E41" w:rsidRDefault="00906E41" w:rsidP="00906E41">
      <w:pPr>
        <w:pStyle w:val="1"/>
        <w:rPr>
          <w:noProof/>
        </w:rPr>
      </w:pPr>
      <w:bookmarkStart w:id="370" w:name="_Toc20395947"/>
      <w:bookmarkStart w:id="371" w:name="_Toc36041279"/>
      <w:bookmarkStart w:id="372" w:name="_Toc45134622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370"/>
      <w:bookmarkEnd w:id="371"/>
      <w:bookmarkEnd w:id="372"/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info: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1.1.0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:rsidR="00906E41" w:rsidRDefault="00906E41" w:rsidP="00906E41">
      <w:pPr>
        <w:pStyle w:val="PL"/>
      </w:pPr>
      <w:r>
        <w:t xml:space="preserve">    © 2020, 3GPP Organizational Partners (ARIB, ATIS, CCSA, ETSI, TSDSI, TTA, TTC).</w:t>
      </w:r>
    </w:p>
    <w:p w:rsidR="00906E41" w:rsidRDefault="00906E41" w:rsidP="00906E41">
      <w:pPr>
        <w:pStyle w:val="PL"/>
      </w:pPr>
      <w:r>
        <w:t xml:space="preserve">    All rights reserved.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description: 3GPP TS 29.551 v16.4.0, 5G System; Packet Flow Description Management Service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servers: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default: https://example.com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paths: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:rsidR="00906E41" w:rsidRDefault="00906E41" w:rsidP="00906E41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:rsidR="00906E41" w:rsidRDefault="00906E41" w:rsidP="00906E41">
      <w:pPr>
        <w:pStyle w:val="PL"/>
      </w:pPr>
      <w:r>
        <w:t xml:space="preserve">            in: query</w:t>
      </w:r>
    </w:p>
    <w:p w:rsidR="00906E41" w:rsidRDefault="00906E41" w:rsidP="00906E41">
      <w:pPr>
        <w:pStyle w:val="PL"/>
      </w:pPr>
      <w:r>
        <w:t xml:space="preserve">            description: To filter irrelevant responses related to unsupported features</w:t>
      </w:r>
    </w:p>
    <w:p w:rsidR="00906E41" w:rsidRDefault="00906E41" w:rsidP="00906E41">
      <w:pPr>
        <w:pStyle w:val="PL"/>
      </w:pPr>
      <w:r>
        <w:t xml:space="preserve">            schema:</w:t>
      </w:r>
    </w:p>
    <w:p w:rsidR="00906E41" w:rsidRDefault="00906E41" w:rsidP="00906E41">
      <w:pPr>
        <w:pStyle w:val="PL"/>
      </w:pPr>
      <w:r>
        <w:t xml:space="preserve">               $ref: 'TS29571_CommonData.yaml#/components/schemas/SupportedFeatures'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06E41" w:rsidRDefault="00906E41" w:rsidP="00906E41">
      <w:pPr>
        <w:pStyle w:val="PL"/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06E41" w:rsidRDefault="00906E41" w:rsidP="00906E41">
      <w:pPr>
        <w:pStyle w:val="PL"/>
      </w:pPr>
      <w:r>
        <w:t xml:space="preserve">        '414':</w:t>
      </w:r>
    </w:p>
    <w:p w:rsidR="00906E41" w:rsidRDefault="00906E41" w:rsidP="00906E41">
      <w:pPr>
        <w:pStyle w:val="PL"/>
      </w:pPr>
      <w:r>
        <w:t xml:space="preserve">          $ref: 'TS29571_CommonData.yaml#/components/responses/414'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6E41" w:rsidRDefault="00906E41" w:rsidP="00906E41">
      <w:pPr>
        <w:pStyle w:val="PL"/>
      </w:pPr>
      <w:r>
        <w:t xml:space="preserve">        '500':</w:t>
      </w:r>
    </w:p>
    <w:p w:rsidR="00906E41" w:rsidRDefault="00906E41" w:rsidP="00906E41">
      <w:pPr>
        <w:pStyle w:val="PL"/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</w:pPr>
      <w:r>
        <w:t xml:space="preserve">        '503':</w:t>
      </w:r>
    </w:p>
    <w:p w:rsidR="00906E41" w:rsidRDefault="00906E41" w:rsidP="00906E41">
      <w:pPr>
        <w:pStyle w:val="PL"/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proofErr w:type="spellStart"/>
      <w:r>
        <w:rPr>
          <w:noProof w:val="0"/>
        </w:rPr>
        <w:t>IndApp</w:t>
      </w:r>
      <w:proofErr w:type="spellEnd"/>
      <w:r>
        <w:rPr>
          <w:lang w:val="en-US"/>
        </w:rPr>
        <w:t>Fetch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</w:pPr>
      <w:r>
        <w:t xml:space="preserve">        - name: supported-features</w:t>
      </w:r>
    </w:p>
    <w:p w:rsidR="00906E41" w:rsidRDefault="00906E41" w:rsidP="00906E41">
      <w:pPr>
        <w:pStyle w:val="PL"/>
      </w:pPr>
      <w:r>
        <w:t xml:space="preserve">          in: query</w:t>
      </w:r>
    </w:p>
    <w:p w:rsidR="00906E41" w:rsidRDefault="00906E41" w:rsidP="00906E41">
      <w:pPr>
        <w:pStyle w:val="PL"/>
      </w:pPr>
      <w:r>
        <w:t xml:space="preserve">          description: To filter irrelevant responses related to unsupported features</w:t>
      </w:r>
    </w:p>
    <w:p w:rsidR="00906E41" w:rsidRDefault="00906E41" w:rsidP="00906E41">
      <w:pPr>
        <w:pStyle w:val="PL"/>
      </w:pPr>
      <w:r>
        <w:t xml:space="preserve">          schema:</w:t>
      </w:r>
    </w:p>
    <w:p w:rsidR="00906E41" w:rsidRDefault="00906E41" w:rsidP="00906E41">
      <w:pPr>
        <w:pStyle w:val="PL"/>
      </w:pPr>
      <w:r>
        <w:t xml:space="preserve">             $ref: 'TS29571_CommonData.yaml#/components/schemas/SupportedFeatures'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'200':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06E41" w:rsidRDefault="00906E41" w:rsidP="00906E41">
      <w:pPr>
        <w:pStyle w:val="PL"/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906E41" w:rsidRDefault="00906E41" w:rsidP="00906E41">
      <w:pPr>
        <w:pStyle w:val="PL"/>
      </w:pPr>
      <w:r>
        <w:t xml:space="preserve">        '414':</w:t>
      </w:r>
    </w:p>
    <w:p w:rsidR="00906E41" w:rsidRDefault="00906E41" w:rsidP="00906E41">
      <w:pPr>
        <w:pStyle w:val="PL"/>
      </w:pPr>
      <w:r>
        <w:t xml:space="preserve">          $ref: 'TS29571_CommonData.yaml#/components/responses/414'</w:t>
      </w:r>
    </w:p>
    <w:p w:rsidR="00906E41" w:rsidRDefault="00906E41" w:rsidP="00906E41">
      <w:pPr>
        <w:pStyle w:val="PL"/>
      </w:pPr>
      <w:r>
        <w:t xml:space="preserve">        '500':</w:t>
      </w:r>
    </w:p>
    <w:p w:rsidR="00906E41" w:rsidRDefault="00906E41" w:rsidP="00906E41">
      <w:pPr>
        <w:pStyle w:val="PL"/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</w:pPr>
      <w:r>
        <w:t xml:space="preserve">        '503':</w:t>
      </w:r>
    </w:p>
    <w:p w:rsidR="00906E41" w:rsidRDefault="00906E41" w:rsidP="00906E41">
      <w:pPr>
        <w:pStyle w:val="PL"/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906E41" w:rsidRDefault="00906E41" w:rsidP="00906E41">
      <w:pPr>
        <w:pStyle w:val="PL"/>
      </w:pPr>
      <w:r>
        <w:t xml:space="preserve">                '411':</w:t>
      </w:r>
    </w:p>
    <w:p w:rsidR="00906E41" w:rsidRDefault="00906E41" w:rsidP="00906E41">
      <w:pPr>
        <w:pStyle w:val="PL"/>
      </w:pPr>
      <w:r>
        <w:t xml:space="preserve">                  $ref: 'TS29571_CommonData.yaml#/components/responses/411'</w:t>
      </w:r>
    </w:p>
    <w:p w:rsidR="00906E41" w:rsidRDefault="00906E41" w:rsidP="00906E41">
      <w:pPr>
        <w:pStyle w:val="PL"/>
      </w:pPr>
      <w:r>
        <w:lastRenderedPageBreak/>
        <w:t xml:space="preserve">                '413':</w:t>
      </w:r>
    </w:p>
    <w:p w:rsidR="00906E41" w:rsidRDefault="00906E41" w:rsidP="00906E41">
      <w:pPr>
        <w:pStyle w:val="PL"/>
      </w:pPr>
      <w:r>
        <w:t xml:space="preserve">                  $ref: 'TS29571_CommonData.yaml#/components/responses/413'</w:t>
      </w:r>
    </w:p>
    <w:p w:rsidR="00906E41" w:rsidRDefault="00906E41" w:rsidP="00906E41">
      <w:pPr>
        <w:pStyle w:val="PL"/>
      </w:pPr>
      <w:r>
        <w:t xml:space="preserve">                '415':</w:t>
      </w:r>
    </w:p>
    <w:p w:rsidR="00906E41" w:rsidRDefault="00906E41" w:rsidP="00906E41">
      <w:pPr>
        <w:pStyle w:val="PL"/>
      </w:pPr>
      <w:r>
        <w:t xml:space="preserve">                  $ref: 'TS29571_CommonData.yaml#/components/responses/415'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906E41" w:rsidRDefault="00906E41" w:rsidP="00906E41">
      <w:pPr>
        <w:pStyle w:val="PL"/>
        <w:rPr>
          <w:ins w:id="373" w:author="Huawei" w:date="2020-08-21T11:35:00Z"/>
          <w:lang w:val="en-US"/>
        </w:rPr>
      </w:pPr>
      <w:r>
        <w:rPr>
          <w:lang w:val="en-US"/>
        </w:rPr>
        <w:t xml:space="preserve">                  </w:t>
      </w:r>
    </w:p>
    <w:p w:rsidR="00894EFE" w:rsidRDefault="00894EFE" w:rsidP="00894EFE">
      <w:pPr>
        <w:pStyle w:val="PL"/>
        <w:rPr>
          <w:ins w:id="374" w:author="Huawei" w:date="2020-08-21T11:35:00Z"/>
          <w:lang w:val="en-US"/>
        </w:rPr>
      </w:pPr>
      <w:ins w:id="375" w:author="Huawei" w:date="2020-08-21T11:35:00Z">
        <w:r>
          <w:rPr>
            <w:lang w:val="en-US"/>
          </w:rPr>
          <w:t xml:space="preserve">        NotificationPush:</w:t>
        </w:r>
      </w:ins>
    </w:p>
    <w:p w:rsidR="00894EFE" w:rsidRDefault="00894EFE" w:rsidP="00894EFE">
      <w:pPr>
        <w:pStyle w:val="PL"/>
        <w:rPr>
          <w:ins w:id="376" w:author="Huawei" w:date="2020-08-21T11:35:00Z"/>
          <w:lang w:val="en-US"/>
        </w:rPr>
      </w:pPr>
      <w:bookmarkStart w:id="377" w:name="_Hlk49496564"/>
      <w:ins w:id="378" w:author="Huawei" w:date="2020-08-21T11:35:00Z">
        <w:r>
          <w:rPr>
            <w:lang w:val="en-US"/>
          </w:rPr>
          <w:t xml:space="preserve">          '{request.body#/notifyUri}/notif</w:t>
        </w:r>
      </w:ins>
      <w:ins w:id="379" w:author="Maria Liang v2" w:date="2020-08-28T08:40:00Z">
        <w:r w:rsidR="00757B9F">
          <w:rPr>
            <w:lang w:val="en-US"/>
          </w:rPr>
          <w:t>y</w:t>
        </w:r>
      </w:ins>
      <w:ins w:id="380" w:author="Huawei" w:date="2020-08-21T11:35:00Z">
        <w:r>
          <w:rPr>
            <w:lang w:val="en-US"/>
          </w:rPr>
          <w:t>push':</w:t>
        </w:r>
      </w:ins>
    </w:p>
    <w:bookmarkEnd w:id="377"/>
    <w:p w:rsidR="00894EFE" w:rsidRDefault="00894EFE" w:rsidP="00894EFE">
      <w:pPr>
        <w:pStyle w:val="PL"/>
        <w:rPr>
          <w:ins w:id="381" w:author="Huawei" w:date="2020-08-21T11:35:00Z"/>
          <w:lang w:val="en-US"/>
        </w:rPr>
      </w:pPr>
      <w:ins w:id="382" w:author="Huawei" w:date="2020-08-21T11:35:00Z">
        <w:r>
          <w:rPr>
            <w:lang w:val="en-US"/>
          </w:rPr>
          <w:t xml:space="preserve">            post:</w:t>
        </w:r>
      </w:ins>
    </w:p>
    <w:p w:rsidR="00894EFE" w:rsidRDefault="00894EFE" w:rsidP="00894EFE">
      <w:pPr>
        <w:pStyle w:val="PL"/>
        <w:rPr>
          <w:ins w:id="383" w:author="Huawei" w:date="2020-08-21T11:35:00Z"/>
          <w:lang w:val="en-US"/>
        </w:rPr>
      </w:pPr>
      <w:ins w:id="384" w:author="Huawei" w:date="2020-08-21T11:35:00Z">
        <w:r>
          <w:rPr>
            <w:lang w:val="en-US"/>
          </w:rPr>
          <w:t xml:space="preserve">              summary: Notification </w:t>
        </w:r>
      </w:ins>
      <w:ins w:id="385" w:author="Huawei" w:date="2020-08-21T11:36:00Z">
        <w:r>
          <w:rPr>
            <w:lang w:val="en-US"/>
          </w:rPr>
          <w:t>Push</w:t>
        </w:r>
      </w:ins>
      <w:ins w:id="386" w:author="Huawei" w:date="2020-08-21T11:35:00Z">
        <w:r>
          <w:rPr>
            <w:lang w:val="en-US"/>
          </w:rPr>
          <w:t>.</w:t>
        </w:r>
      </w:ins>
    </w:p>
    <w:p w:rsidR="00894EFE" w:rsidRDefault="00894EFE" w:rsidP="00894EFE">
      <w:pPr>
        <w:pStyle w:val="PL"/>
        <w:rPr>
          <w:ins w:id="387" w:author="Huawei" w:date="2020-08-21T11:35:00Z"/>
          <w:lang w:val="en-US"/>
        </w:rPr>
      </w:pPr>
      <w:ins w:id="388" w:author="Huawei" w:date="2020-08-21T11:35:00Z">
        <w:r>
          <w:rPr>
            <w:lang w:val="en-US"/>
          </w:rPr>
          <w:t xml:space="preserve">              tags:</w:t>
        </w:r>
      </w:ins>
    </w:p>
    <w:p w:rsidR="00894EFE" w:rsidRDefault="00894EFE" w:rsidP="00894EFE">
      <w:pPr>
        <w:pStyle w:val="PL"/>
        <w:rPr>
          <w:ins w:id="389" w:author="Huawei" w:date="2020-08-21T11:35:00Z"/>
          <w:lang w:val="en-US"/>
        </w:rPr>
      </w:pPr>
      <w:ins w:id="390" w:author="Huawei" w:date="2020-08-21T11:35:00Z">
        <w:r>
          <w:rPr>
            <w:lang w:val="en-US"/>
          </w:rPr>
          <w:t xml:space="preserve">                - </w:t>
        </w:r>
      </w:ins>
      <w:ins w:id="391" w:author="Huawei" w:date="2020-08-21T11:36:00Z">
        <w:r>
          <w:rPr>
            <w:lang w:val="en-US"/>
          </w:rPr>
          <w:t>NotificationPush</w:t>
        </w:r>
      </w:ins>
      <w:ins w:id="392" w:author="Huawei" w:date="2020-08-21T11:35:00Z">
        <w:r>
          <w:rPr>
            <w:lang w:val="en-US"/>
          </w:rPr>
          <w:t xml:space="preserve"> data</w:t>
        </w:r>
      </w:ins>
    </w:p>
    <w:p w:rsidR="00894EFE" w:rsidRDefault="00894EFE" w:rsidP="00894EFE">
      <w:pPr>
        <w:pStyle w:val="PL"/>
        <w:rPr>
          <w:ins w:id="393" w:author="Huawei" w:date="2020-08-21T11:35:00Z"/>
          <w:lang w:val="en-US"/>
        </w:rPr>
      </w:pPr>
      <w:ins w:id="394" w:author="Huawei" w:date="2020-08-21T11:35:00Z">
        <w:r>
          <w:rPr>
            <w:lang w:val="en-US"/>
          </w:rPr>
          <w:t xml:space="preserve">              operationId: Nnef_PFDmanagement_Notify</w:t>
        </w:r>
      </w:ins>
    </w:p>
    <w:p w:rsidR="00894EFE" w:rsidRDefault="00894EFE" w:rsidP="00894EFE">
      <w:pPr>
        <w:pStyle w:val="PL"/>
        <w:rPr>
          <w:ins w:id="395" w:author="Huawei" w:date="2020-08-21T11:35:00Z"/>
          <w:lang w:val="en-US"/>
        </w:rPr>
      </w:pPr>
      <w:ins w:id="396" w:author="Huawei" w:date="2020-08-21T11:35:00Z">
        <w:r>
          <w:rPr>
            <w:lang w:val="en-US"/>
          </w:rPr>
          <w:t xml:space="preserve">              requestBody:</w:t>
        </w:r>
      </w:ins>
    </w:p>
    <w:p w:rsidR="00894EFE" w:rsidRDefault="00894EFE" w:rsidP="00894EFE">
      <w:pPr>
        <w:pStyle w:val="PL"/>
        <w:rPr>
          <w:ins w:id="397" w:author="Huawei" w:date="2020-08-21T11:35:00Z"/>
          <w:lang w:val="en-US"/>
        </w:rPr>
      </w:pPr>
      <w:ins w:id="398" w:author="Huawei" w:date="2020-08-21T11:35:00Z">
        <w:r>
          <w:rPr>
            <w:lang w:val="en-US"/>
          </w:rPr>
          <w:t xml:space="preserve">                required: true</w:t>
        </w:r>
      </w:ins>
    </w:p>
    <w:p w:rsidR="00894EFE" w:rsidRDefault="00894EFE" w:rsidP="00894EFE">
      <w:pPr>
        <w:pStyle w:val="PL"/>
        <w:rPr>
          <w:ins w:id="399" w:author="Huawei" w:date="2020-08-21T11:35:00Z"/>
          <w:lang w:val="en-US"/>
        </w:rPr>
      </w:pPr>
      <w:ins w:id="400" w:author="Huawei" w:date="2020-08-21T11:35:00Z">
        <w:r>
          <w:rPr>
            <w:lang w:val="en-US"/>
          </w:rPr>
          <w:t xml:space="preserve">                content:</w:t>
        </w:r>
      </w:ins>
    </w:p>
    <w:p w:rsidR="00894EFE" w:rsidRDefault="00894EFE" w:rsidP="00894EFE">
      <w:pPr>
        <w:pStyle w:val="PL"/>
        <w:rPr>
          <w:ins w:id="401" w:author="Huawei" w:date="2020-08-21T11:35:00Z"/>
          <w:lang w:val="en-US"/>
        </w:rPr>
      </w:pPr>
      <w:ins w:id="402" w:author="Huawei" w:date="2020-08-21T11:35:00Z">
        <w:r>
          <w:rPr>
            <w:lang w:val="en-US"/>
          </w:rPr>
          <w:t xml:space="preserve">                  application/json:</w:t>
        </w:r>
      </w:ins>
    </w:p>
    <w:p w:rsidR="00894EFE" w:rsidRDefault="00894EFE" w:rsidP="00894EFE">
      <w:pPr>
        <w:pStyle w:val="PL"/>
        <w:rPr>
          <w:ins w:id="403" w:author="Huawei" w:date="2020-08-21T11:35:00Z"/>
          <w:lang w:val="en-US"/>
        </w:rPr>
      </w:pPr>
      <w:ins w:id="404" w:author="Huawei" w:date="2020-08-21T11:35:00Z">
        <w:r>
          <w:rPr>
            <w:lang w:val="en-US"/>
          </w:rPr>
          <w:t xml:space="preserve">                    schema:</w:t>
        </w:r>
      </w:ins>
    </w:p>
    <w:p w:rsidR="00894EFE" w:rsidRDefault="00894EFE" w:rsidP="00894EFE">
      <w:pPr>
        <w:pStyle w:val="PL"/>
        <w:rPr>
          <w:ins w:id="405" w:author="Huawei" w:date="2020-08-21T11:35:00Z"/>
          <w:lang w:val="en-US"/>
        </w:rPr>
      </w:pPr>
      <w:ins w:id="406" w:author="Huawei" w:date="2020-08-21T11:35:00Z">
        <w:r>
          <w:rPr>
            <w:lang w:val="en-US"/>
          </w:rPr>
          <w:t xml:space="preserve">                      type: array</w:t>
        </w:r>
      </w:ins>
    </w:p>
    <w:p w:rsidR="00894EFE" w:rsidRDefault="00894EFE" w:rsidP="00894EFE">
      <w:pPr>
        <w:pStyle w:val="PL"/>
        <w:rPr>
          <w:ins w:id="407" w:author="Huawei" w:date="2020-08-21T11:35:00Z"/>
          <w:lang w:val="en-US"/>
        </w:rPr>
      </w:pPr>
      <w:ins w:id="408" w:author="Huawei" w:date="2020-08-21T11:35:00Z">
        <w:r>
          <w:rPr>
            <w:lang w:val="en-US"/>
          </w:rPr>
          <w:t xml:space="preserve">                      items:</w:t>
        </w:r>
      </w:ins>
    </w:p>
    <w:p w:rsidR="00894EFE" w:rsidRDefault="00894EFE" w:rsidP="00894EFE">
      <w:pPr>
        <w:pStyle w:val="PL"/>
        <w:rPr>
          <w:ins w:id="409" w:author="Huawei" w:date="2020-08-21T11:35:00Z"/>
          <w:lang w:val="en-US"/>
        </w:rPr>
      </w:pPr>
      <w:ins w:id="410" w:author="Huawei" w:date="2020-08-21T11:35:00Z">
        <w:r>
          <w:rPr>
            <w:lang w:val="en-US"/>
          </w:rPr>
          <w:t xml:space="preserve">                        $ref: '#/components/schemas/Notification</w:t>
        </w:r>
      </w:ins>
      <w:ins w:id="411" w:author="Huawei" w:date="2020-08-21T11:36:00Z">
        <w:r>
          <w:rPr>
            <w:lang w:val="en-US"/>
          </w:rPr>
          <w:t>Push</w:t>
        </w:r>
      </w:ins>
      <w:ins w:id="412" w:author="Huawei" w:date="2020-08-21T11:35:00Z">
        <w:r>
          <w:rPr>
            <w:lang w:val="en-US"/>
          </w:rPr>
          <w:t>'</w:t>
        </w:r>
      </w:ins>
    </w:p>
    <w:p w:rsidR="00894EFE" w:rsidRDefault="00894EFE" w:rsidP="00894EFE">
      <w:pPr>
        <w:pStyle w:val="PL"/>
        <w:rPr>
          <w:ins w:id="413" w:author="Huawei" w:date="2020-08-21T11:35:00Z"/>
          <w:lang w:val="en-US"/>
        </w:rPr>
      </w:pPr>
      <w:ins w:id="414" w:author="Huawei" w:date="2020-08-21T11:35:00Z">
        <w:r>
          <w:rPr>
            <w:lang w:val="en-US"/>
          </w:rPr>
          <w:t xml:space="preserve">                      minItems: 1</w:t>
        </w:r>
      </w:ins>
    </w:p>
    <w:p w:rsidR="00894EFE" w:rsidRDefault="00894EFE" w:rsidP="00894EFE">
      <w:pPr>
        <w:pStyle w:val="PL"/>
        <w:rPr>
          <w:ins w:id="415" w:author="Huawei" w:date="2020-08-21T11:35:00Z"/>
          <w:lang w:val="en-US"/>
        </w:rPr>
      </w:pPr>
      <w:ins w:id="416" w:author="Huawei" w:date="2020-08-21T11:35:00Z">
        <w:r>
          <w:rPr>
            <w:lang w:val="en-US"/>
          </w:rPr>
          <w:t xml:space="preserve">              responses:</w:t>
        </w:r>
      </w:ins>
    </w:p>
    <w:p w:rsidR="00894EFE" w:rsidRDefault="00894EFE" w:rsidP="00894EFE">
      <w:pPr>
        <w:pStyle w:val="PL"/>
        <w:rPr>
          <w:ins w:id="417" w:author="Huawei" w:date="2020-08-21T11:35:00Z"/>
          <w:lang w:val="en-US"/>
        </w:rPr>
      </w:pPr>
      <w:ins w:id="418" w:author="Huawei" w:date="2020-08-21T11:35:00Z">
        <w:r>
          <w:rPr>
            <w:lang w:val="en-US"/>
          </w:rPr>
          <w:t xml:space="preserve">                '204':</w:t>
        </w:r>
      </w:ins>
    </w:p>
    <w:p w:rsidR="00894EFE" w:rsidRDefault="00894EFE" w:rsidP="00894EFE">
      <w:pPr>
        <w:pStyle w:val="PL"/>
        <w:rPr>
          <w:ins w:id="419" w:author="Huawei" w:date="2020-08-21T11:35:00Z"/>
          <w:lang w:val="en-US"/>
        </w:rPr>
      </w:pPr>
      <w:ins w:id="420" w:author="Huawei" w:date="2020-08-21T11:35:00Z">
        <w:r>
          <w:rPr>
            <w:lang w:val="en-US"/>
          </w:rPr>
          <w:t xml:space="preserve">                  description: </w:t>
        </w:r>
      </w:ins>
      <w:ins w:id="421" w:author="Huawei" w:date="2020-08-21T11:38:00Z">
        <w:r>
          <w:t>Notificaiton PUSH is accepted</w:t>
        </w:r>
      </w:ins>
      <w:ins w:id="422" w:author="Huawei" w:date="2020-08-21T11:35:00Z">
        <w:r>
          <w:rPr>
            <w:lang w:val="en-US"/>
          </w:rPr>
          <w:t>.</w:t>
        </w:r>
      </w:ins>
    </w:p>
    <w:p w:rsidR="00894EFE" w:rsidRDefault="00894EFE" w:rsidP="00894EFE">
      <w:pPr>
        <w:pStyle w:val="PL"/>
        <w:rPr>
          <w:ins w:id="423" w:author="Huawei" w:date="2020-08-21T11:35:00Z"/>
          <w:lang w:val="en-US"/>
        </w:rPr>
      </w:pPr>
      <w:ins w:id="424" w:author="Huawei" w:date="2020-08-21T11:35:00Z">
        <w:r>
          <w:rPr>
            <w:lang w:val="en-US"/>
          </w:rPr>
          <w:t xml:space="preserve">                '400':</w:t>
        </w:r>
      </w:ins>
    </w:p>
    <w:p w:rsidR="00894EFE" w:rsidRDefault="00894EFE" w:rsidP="00894EFE">
      <w:pPr>
        <w:pStyle w:val="PL"/>
        <w:rPr>
          <w:ins w:id="425" w:author="Huawei" w:date="2020-08-21T11:35:00Z"/>
          <w:noProof w:val="0"/>
        </w:rPr>
      </w:pPr>
      <w:ins w:id="426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'TS29571_CommonData.yaml#/components/responses/400'</w:t>
        </w:r>
      </w:ins>
    </w:p>
    <w:p w:rsidR="00894EFE" w:rsidRDefault="00894EFE" w:rsidP="00894EFE">
      <w:pPr>
        <w:pStyle w:val="PL"/>
        <w:rPr>
          <w:ins w:id="427" w:author="Huawei" w:date="2020-08-21T11:35:00Z"/>
          <w:noProof w:val="0"/>
        </w:rPr>
      </w:pPr>
      <w:ins w:id="428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'401':</w:t>
        </w:r>
      </w:ins>
    </w:p>
    <w:p w:rsidR="00894EFE" w:rsidRDefault="00894EFE" w:rsidP="00894EFE">
      <w:pPr>
        <w:pStyle w:val="PL"/>
        <w:rPr>
          <w:ins w:id="429" w:author="Huawei" w:date="2020-08-21T11:35:00Z"/>
          <w:noProof w:val="0"/>
        </w:rPr>
      </w:pPr>
      <w:ins w:id="430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'TS29571_CommonData.yaml#/components/responses/401'</w:t>
        </w:r>
      </w:ins>
    </w:p>
    <w:p w:rsidR="00894EFE" w:rsidRDefault="00894EFE" w:rsidP="00894EFE">
      <w:pPr>
        <w:pStyle w:val="PL"/>
        <w:rPr>
          <w:ins w:id="431" w:author="Huawei" w:date="2020-08-21T11:35:00Z"/>
          <w:noProof w:val="0"/>
        </w:rPr>
      </w:pPr>
      <w:ins w:id="432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'403':</w:t>
        </w:r>
      </w:ins>
    </w:p>
    <w:p w:rsidR="00894EFE" w:rsidRDefault="00894EFE" w:rsidP="00894EFE">
      <w:pPr>
        <w:pStyle w:val="PL"/>
        <w:rPr>
          <w:ins w:id="433" w:author="Huawei" w:date="2020-08-21T11:35:00Z"/>
          <w:noProof w:val="0"/>
        </w:rPr>
      </w:pPr>
      <w:ins w:id="434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'TS29571_CommonData.yaml#/components/responses/403'</w:t>
        </w:r>
      </w:ins>
    </w:p>
    <w:p w:rsidR="00894EFE" w:rsidRDefault="00894EFE" w:rsidP="00894EFE">
      <w:pPr>
        <w:pStyle w:val="PL"/>
        <w:rPr>
          <w:ins w:id="435" w:author="Huawei" w:date="2020-08-21T11:35:00Z"/>
          <w:noProof w:val="0"/>
        </w:rPr>
      </w:pPr>
      <w:ins w:id="436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'404':</w:t>
        </w:r>
      </w:ins>
    </w:p>
    <w:p w:rsidR="00894EFE" w:rsidRDefault="00894EFE" w:rsidP="00894EFE">
      <w:pPr>
        <w:pStyle w:val="PL"/>
        <w:rPr>
          <w:ins w:id="437" w:author="Huawei" w:date="2020-08-21T11:35:00Z"/>
          <w:noProof w:val="0"/>
        </w:rPr>
      </w:pPr>
      <w:ins w:id="438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'TS29571_CommonData.yaml#/components/responses/404'</w:t>
        </w:r>
      </w:ins>
    </w:p>
    <w:p w:rsidR="00894EFE" w:rsidRDefault="00894EFE" w:rsidP="00894EFE">
      <w:pPr>
        <w:pStyle w:val="PL"/>
        <w:rPr>
          <w:ins w:id="439" w:author="Huawei" w:date="2020-08-21T11:35:00Z"/>
        </w:rPr>
      </w:pPr>
      <w:ins w:id="440" w:author="Huawei" w:date="2020-08-21T11:35:00Z">
        <w:r>
          <w:t xml:space="preserve">                '411':</w:t>
        </w:r>
      </w:ins>
    </w:p>
    <w:p w:rsidR="00894EFE" w:rsidRDefault="00894EFE" w:rsidP="00894EFE">
      <w:pPr>
        <w:pStyle w:val="PL"/>
        <w:rPr>
          <w:ins w:id="441" w:author="Huawei" w:date="2020-08-21T11:35:00Z"/>
        </w:rPr>
      </w:pPr>
      <w:ins w:id="442" w:author="Huawei" w:date="2020-08-21T11:35:00Z">
        <w:r>
          <w:t xml:space="preserve">                  $ref: 'TS29571_CommonData.yaml#/components/responses/411'</w:t>
        </w:r>
      </w:ins>
    </w:p>
    <w:p w:rsidR="00894EFE" w:rsidRDefault="00894EFE" w:rsidP="00894EFE">
      <w:pPr>
        <w:pStyle w:val="PL"/>
        <w:rPr>
          <w:ins w:id="443" w:author="Huawei" w:date="2020-08-21T11:35:00Z"/>
        </w:rPr>
      </w:pPr>
      <w:ins w:id="444" w:author="Huawei" w:date="2020-08-21T11:35:00Z">
        <w:r>
          <w:t xml:space="preserve">                '413':</w:t>
        </w:r>
      </w:ins>
    </w:p>
    <w:p w:rsidR="00894EFE" w:rsidRDefault="00894EFE" w:rsidP="00894EFE">
      <w:pPr>
        <w:pStyle w:val="PL"/>
        <w:rPr>
          <w:ins w:id="445" w:author="Huawei" w:date="2020-08-21T11:35:00Z"/>
        </w:rPr>
      </w:pPr>
      <w:ins w:id="446" w:author="Huawei" w:date="2020-08-21T11:35:00Z">
        <w:r>
          <w:t xml:space="preserve">                  $ref: 'TS29571_CommonData.yaml#/components/responses/413'</w:t>
        </w:r>
      </w:ins>
    </w:p>
    <w:p w:rsidR="00894EFE" w:rsidRDefault="00894EFE" w:rsidP="00894EFE">
      <w:pPr>
        <w:pStyle w:val="PL"/>
        <w:rPr>
          <w:ins w:id="447" w:author="Huawei" w:date="2020-08-21T11:35:00Z"/>
        </w:rPr>
      </w:pPr>
      <w:ins w:id="448" w:author="Huawei" w:date="2020-08-21T11:35:00Z">
        <w:r>
          <w:t xml:space="preserve">                '415':</w:t>
        </w:r>
      </w:ins>
    </w:p>
    <w:p w:rsidR="00894EFE" w:rsidRDefault="00894EFE" w:rsidP="00894EFE">
      <w:pPr>
        <w:pStyle w:val="PL"/>
        <w:rPr>
          <w:ins w:id="449" w:author="Huawei" w:date="2020-08-21T11:35:00Z"/>
        </w:rPr>
      </w:pPr>
      <w:ins w:id="450" w:author="Huawei" w:date="2020-08-21T11:35:00Z">
        <w:r>
          <w:t xml:space="preserve">                  $ref: 'TS29571_CommonData.yaml#/components/responses/415'</w:t>
        </w:r>
      </w:ins>
    </w:p>
    <w:p w:rsidR="00894EFE" w:rsidRDefault="00894EFE" w:rsidP="00894EFE">
      <w:pPr>
        <w:pStyle w:val="PL"/>
        <w:rPr>
          <w:ins w:id="451" w:author="Huawei" w:date="2020-08-21T11:35:00Z"/>
          <w:noProof w:val="0"/>
        </w:rPr>
      </w:pPr>
      <w:ins w:id="452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'429':</w:t>
        </w:r>
      </w:ins>
    </w:p>
    <w:p w:rsidR="00894EFE" w:rsidRDefault="00894EFE" w:rsidP="00894EFE">
      <w:pPr>
        <w:pStyle w:val="PL"/>
        <w:rPr>
          <w:ins w:id="453" w:author="Huawei" w:date="2020-08-21T11:35:00Z"/>
          <w:noProof w:val="0"/>
        </w:rPr>
      </w:pPr>
      <w:ins w:id="454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'TS29571_CommonData.yaml#/components/responses/429'</w:t>
        </w:r>
      </w:ins>
    </w:p>
    <w:p w:rsidR="00894EFE" w:rsidRDefault="00894EFE" w:rsidP="00894EFE">
      <w:pPr>
        <w:pStyle w:val="PL"/>
        <w:rPr>
          <w:ins w:id="455" w:author="Huawei" w:date="2020-08-21T11:35:00Z"/>
          <w:noProof w:val="0"/>
        </w:rPr>
      </w:pPr>
      <w:ins w:id="456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'500':</w:t>
        </w:r>
      </w:ins>
    </w:p>
    <w:p w:rsidR="00894EFE" w:rsidRDefault="00894EFE" w:rsidP="00894EFE">
      <w:pPr>
        <w:pStyle w:val="PL"/>
        <w:rPr>
          <w:ins w:id="457" w:author="Huawei" w:date="2020-08-21T11:35:00Z"/>
          <w:noProof w:val="0"/>
        </w:rPr>
      </w:pPr>
      <w:ins w:id="458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'TS29571_CommonData.yaml#/components/responses/500'</w:t>
        </w:r>
      </w:ins>
    </w:p>
    <w:p w:rsidR="00894EFE" w:rsidRDefault="00894EFE" w:rsidP="00894EFE">
      <w:pPr>
        <w:pStyle w:val="PL"/>
        <w:rPr>
          <w:ins w:id="459" w:author="Huawei" w:date="2020-08-21T11:35:00Z"/>
          <w:noProof w:val="0"/>
        </w:rPr>
      </w:pPr>
      <w:ins w:id="460" w:author="Huawei" w:date="2020-08-21T11:35:00Z">
        <w:r>
          <w:rPr>
            <w:noProof w:val="0"/>
          </w:rPr>
          <w:t xml:space="preserve">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'503':</w:t>
        </w:r>
      </w:ins>
    </w:p>
    <w:p w:rsidR="00894EFE" w:rsidRDefault="00894EFE" w:rsidP="00894EFE">
      <w:pPr>
        <w:pStyle w:val="PL"/>
        <w:rPr>
          <w:lang w:val="en-US"/>
        </w:rPr>
      </w:pPr>
      <w:ins w:id="461" w:author="Huawei" w:date="2020-08-21T11:35:00Z">
        <w:r>
          <w:rPr>
            <w:noProof w:val="0"/>
          </w:rPr>
          <w:t xml:space="preserve">                </w:t>
        </w:r>
        <w:r>
          <w:rPr>
            <w:lang w:val="en-US"/>
          </w:rPr>
          <w:t xml:space="preserve">  </w:t>
        </w:r>
        <w:r>
          <w:rPr>
            <w:noProof w:val="0"/>
          </w:rPr>
          <w:t>$ref: 'TS29571_CommonData.yaml#/components/responses/503'</w:t>
        </w:r>
      </w:ins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:rsidR="00906E41" w:rsidRDefault="00906E41" w:rsidP="00906E41">
      <w:pPr>
        <w:pStyle w:val="PL"/>
      </w:pPr>
      <w:r>
        <w:t xml:space="preserve">          headers:</w:t>
      </w:r>
    </w:p>
    <w:p w:rsidR="00906E41" w:rsidRDefault="00906E41" w:rsidP="00906E41">
      <w:pPr>
        <w:pStyle w:val="PL"/>
      </w:pPr>
      <w:r>
        <w:t xml:space="preserve">            Location:</w:t>
      </w:r>
    </w:p>
    <w:p w:rsidR="00906E41" w:rsidRDefault="00906E41" w:rsidP="00906E41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:rsidR="00906E41" w:rsidRDefault="00906E41" w:rsidP="00906E41">
      <w:pPr>
        <w:pStyle w:val="PL"/>
      </w:pPr>
      <w:r>
        <w:t xml:space="preserve">              required: true</w:t>
      </w:r>
    </w:p>
    <w:p w:rsidR="00906E41" w:rsidRDefault="00906E41" w:rsidP="00906E41">
      <w:pPr>
        <w:pStyle w:val="PL"/>
      </w:pPr>
      <w:r>
        <w:t xml:space="preserve">              schema: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      type: string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:rsidR="00906E41" w:rsidRDefault="00906E41" w:rsidP="00906E41">
      <w:pPr>
        <w:pStyle w:val="PL"/>
      </w:pPr>
      <w:r>
        <w:t xml:space="preserve">    put:</w:t>
      </w:r>
    </w:p>
    <w:p w:rsidR="00906E41" w:rsidRDefault="00906E41" w:rsidP="00906E41">
      <w:pPr>
        <w:pStyle w:val="PL"/>
      </w:pPr>
      <w:r>
        <w:t xml:space="preserve">      summary: Updates/replaces an existing subscription resource</w:t>
      </w:r>
    </w:p>
    <w:p w:rsidR="00906E41" w:rsidRDefault="00906E41" w:rsidP="00906E41">
      <w:pPr>
        <w:pStyle w:val="PL"/>
      </w:pPr>
      <w: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</w:pPr>
      <w:r>
        <w:t xml:space="preserve">      requestBody:</w:t>
      </w:r>
    </w:p>
    <w:p w:rsidR="00906E41" w:rsidRDefault="00906E41" w:rsidP="00906E41">
      <w:pPr>
        <w:pStyle w:val="PL"/>
      </w:pPr>
      <w:r>
        <w:t xml:space="preserve">        description: Parameters to update/replace the existing subscription</w:t>
      </w:r>
    </w:p>
    <w:p w:rsidR="00906E41" w:rsidRDefault="00906E41" w:rsidP="00906E41">
      <w:pPr>
        <w:pStyle w:val="PL"/>
      </w:pPr>
      <w:r>
        <w:t xml:space="preserve">        required: true</w:t>
      </w:r>
    </w:p>
    <w:p w:rsidR="00906E41" w:rsidRDefault="00906E41" w:rsidP="00906E41">
      <w:pPr>
        <w:pStyle w:val="PL"/>
      </w:pPr>
      <w:r>
        <w:t xml:space="preserve">        content:</w:t>
      </w:r>
    </w:p>
    <w:p w:rsidR="00906E41" w:rsidRDefault="00906E41" w:rsidP="00906E41">
      <w:pPr>
        <w:pStyle w:val="PL"/>
      </w:pPr>
      <w:r>
        <w:t xml:space="preserve">          application/json:</w:t>
      </w:r>
    </w:p>
    <w:p w:rsidR="00906E41" w:rsidRDefault="00906E41" w:rsidP="00906E41">
      <w:pPr>
        <w:pStyle w:val="PL"/>
      </w:pPr>
      <w:r>
        <w:t xml:space="preserve">            schema:</w:t>
      </w:r>
    </w:p>
    <w:p w:rsidR="00906E41" w:rsidRDefault="00906E41" w:rsidP="00906E41">
      <w:pPr>
        <w:pStyle w:val="PL"/>
      </w:pPr>
      <w:r>
        <w:t xml:space="preserve">              $ref: '#/components/schemas/PfdSubscription'</w:t>
      </w:r>
    </w:p>
    <w:p w:rsidR="00906E41" w:rsidRDefault="00906E41" w:rsidP="00906E41">
      <w:pPr>
        <w:pStyle w:val="PL"/>
      </w:pPr>
      <w:r>
        <w:t xml:space="preserve">      responses:</w:t>
      </w:r>
    </w:p>
    <w:p w:rsidR="00906E41" w:rsidRDefault="00906E41" w:rsidP="00906E41">
      <w:pPr>
        <w:pStyle w:val="PL"/>
      </w:pPr>
      <w:r>
        <w:t xml:space="preserve">        '200':</w:t>
      </w:r>
    </w:p>
    <w:p w:rsidR="00906E41" w:rsidRDefault="00906E41" w:rsidP="00906E41">
      <w:pPr>
        <w:pStyle w:val="PL"/>
      </w:pPr>
      <w:r>
        <w:t xml:space="preserve">          description: OK (Successful update of the subscription)</w:t>
      </w:r>
    </w:p>
    <w:p w:rsidR="00906E41" w:rsidRDefault="00906E41" w:rsidP="00906E41">
      <w:pPr>
        <w:pStyle w:val="PL"/>
      </w:pPr>
      <w:r>
        <w:t xml:space="preserve">          content:</w:t>
      </w:r>
    </w:p>
    <w:p w:rsidR="00906E41" w:rsidRDefault="00906E41" w:rsidP="00906E41">
      <w:pPr>
        <w:pStyle w:val="PL"/>
      </w:pPr>
      <w:r>
        <w:t xml:space="preserve">            application/json:</w:t>
      </w:r>
    </w:p>
    <w:p w:rsidR="00906E41" w:rsidRDefault="00906E41" w:rsidP="00906E41">
      <w:pPr>
        <w:pStyle w:val="PL"/>
      </w:pPr>
      <w:r>
        <w:t xml:space="preserve">              schema:</w:t>
      </w:r>
    </w:p>
    <w:p w:rsidR="00906E41" w:rsidRDefault="00906E41" w:rsidP="00906E41">
      <w:pPr>
        <w:pStyle w:val="PL"/>
      </w:pPr>
      <w:r>
        <w:t xml:space="preserve">                $ref: '#/components/schemas/PfdSubscription'</w:t>
      </w:r>
    </w:p>
    <w:p w:rsidR="00906E41" w:rsidRDefault="00906E41" w:rsidP="00906E41">
      <w:pPr>
        <w:pStyle w:val="PL"/>
      </w:pPr>
      <w:r>
        <w:t xml:space="preserve">        '400':</w:t>
      </w:r>
    </w:p>
    <w:p w:rsidR="00906E41" w:rsidRDefault="00906E41" w:rsidP="00906E41">
      <w:pPr>
        <w:pStyle w:val="PL"/>
      </w:pPr>
      <w:r>
        <w:t xml:space="preserve">          $ref: 'TS29571_CommonData.yaml#/components/responses/400'</w:t>
      </w:r>
    </w:p>
    <w:p w:rsidR="00906E41" w:rsidRDefault="00906E41" w:rsidP="00906E41">
      <w:pPr>
        <w:pStyle w:val="PL"/>
      </w:pPr>
      <w:r>
        <w:t xml:space="preserve">        '401':</w:t>
      </w:r>
    </w:p>
    <w:p w:rsidR="00906E41" w:rsidRDefault="00906E41" w:rsidP="00906E41">
      <w:pPr>
        <w:pStyle w:val="PL"/>
      </w:pPr>
      <w:r>
        <w:t xml:space="preserve">          $ref: 'TS29571_CommonData.yaml#/components/responses/401'</w:t>
      </w:r>
    </w:p>
    <w:p w:rsidR="00906E41" w:rsidRDefault="00906E41" w:rsidP="00906E41">
      <w:pPr>
        <w:pStyle w:val="PL"/>
      </w:pPr>
      <w:r>
        <w:t xml:space="preserve">        '403':</w:t>
      </w:r>
    </w:p>
    <w:p w:rsidR="00906E41" w:rsidRDefault="00906E41" w:rsidP="00906E41">
      <w:pPr>
        <w:pStyle w:val="PL"/>
      </w:pPr>
      <w:r>
        <w:t xml:space="preserve">          $ref: 'TS29571_CommonData.yaml#/components/responses/403'</w:t>
      </w:r>
    </w:p>
    <w:p w:rsidR="00906E41" w:rsidRDefault="00906E41" w:rsidP="00906E41">
      <w:pPr>
        <w:pStyle w:val="PL"/>
      </w:pPr>
      <w:r>
        <w:t xml:space="preserve">        '404':</w:t>
      </w:r>
    </w:p>
    <w:p w:rsidR="00906E41" w:rsidRDefault="00906E41" w:rsidP="00906E41">
      <w:pPr>
        <w:pStyle w:val="PL"/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</w:pPr>
      <w:r>
        <w:t xml:space="preserve">        '411':</w:t>
      </w:r>
    </w:p>
    <w:p w:rsidR="00906E41" w:rsidRDefault="00906E41" w:rsidP="00906E41">
      <w:pPr>
        <w:pStyle w:val="PL"/>
      </w:pPr>
      <w:r>
        <w:t xml:space="preserve">          $ref: 'TS29571_CommonData.yaml#/components/responses/411'</w:t>
      </w:r>
    </w:p>
    <w:p w:rsidR="00906E41" w:rsidRDefault="00906E41" w:rsidP="00906E41">
      <w:pPr>
        <w:pStyle w:val="PL"/>
      </w:pPr>
      <w:r>
        <w:t xml:space="preserve">        '413':</w:t>
      </w:r>
    </w:p>
    <w:p w:rsidR="00906E41" w:rsidRDefault="00906E41" w:rsidP="00906E41">
      <w:pPr>
        <w:pStyle w:val="PL"/>
      </w:pPr>
      <w:r>
        <w:t xml:space="preserve">          $ref: 'TS29571_CommonData.yaml#/components/responses/413'</w:t>
      </w:r>
    </w:p>
    <w:p w:rsidR="00906E41" w:rsidRDefault="00906E41" w:rsidP="00906E41">
      <w:pPr>
        <w:pStyle w:val="PL"/>
      </w:pPr>
      <w:r>
        <w:t xml:space="preserve">        '415':</w:t>
      </w:r>
    </w:p>
    <w:p w:rsidR="00906E41" w:rsidRDefault="00906E41" w:rsidP="00906E41">
      <w:pPr>
        <w:pStyle w:val="PL"/>
      </w:pPr>
      <w:r>
        <w:t xml:space="preserve">          $ref: 'TS29571_CommonData.yaml#/components/responses/415'</w:t>
      </w:r>
    </w:p>
    <w:p w:rsidR="00906E41" w:rsidRDefault="00906E41" w:rsidP="00906E41">
      <w:pPr>
        <w:pStyle w:val="PL"/>
      </w:pPr>
      <w:r>
        <w:t xml:space="preserve">        '429':</w:t>
      </w:r>
    </w:p>
    <w:p w:rsidR="00906E41" w:rsidRDefault="00906E41" w:rsidP="00906E41">
      <w:pPr>
        <w:pStyle w:val="PL"/>
      </w:pPr>
      <w:r>
        <w:t xml:space="preserve">          $ref: 'TS29571_CommonData.yaml#/components/responses/429'</w:t>
      </w:r>
    </w:p>
    <w:p w:rsidR="00906E41" w:rsidRDefault="00906E41" w:rsidP="00906E41">
      <w:pPr>
        <w:pStyle w:val="PL"/>
      </w:pPr>
      <w:r>
        <w:t xml:space="preserve">        '500':</w:t>
      </w:r>
    </w:p>
    <w:p w:rsidR="00906E41" w:rsidRDefault="00906E41" w:rsidP="00906E41">
      <w:pPr>
        <w:pStyle w:val="PL"/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</w:pPr>
      <w:r>
        <w:t xml:space="preserve">        '503':</w:t>
      </w:r>
    </w:p>
    <w:p w:rsidR="00906E41" w:rsidRDefault="00906E41" w:rsidP="00906E41">
      <w:pPr>
        <w:pStyle w:val="PL"/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</w:pPr>
      <w:r>
        <w:t xml:space="preserve">        default:</w:t>
      </w:r>
    </w:p>
    <w:p w:rsidR="00906E41" w:rsidRDefault="00906E41" w:rsidP="00906E41">
      <w:pPr>
        <w:pStyle w:val="PL"/>
      </w:pPr>
      <w:r>
        <w:t xml:space="preserve">          $ref: 'TS29571_CommonData.yaml#/components/responses/default'</w:t>
      </w:r>
    </w:p>
    <w:p w:rsidR="00906E41" w:rsidRDefault="00906E41" w:rsidP="00906E41">
      <w:pPr>
        <w:pStyle w:val="PL"/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906E41" w:rsidRDefault="00906E41" w:rsidP="00906E41">
      <w:pPr>
        <w:pStyle w:val="PL"/>
        <w:rPr>
          <w:lang w:val="en-US"/>
        </w:rPr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06E41" w:rsidRDefault="00906E41" w:rsidP="00906E4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>#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906E41" w:rsidRDefault="00906E41" w:rsidP="00906E41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906E41" w:rsidRDefault="00906E41" w:rsidP="00906E41">
      <w:pPr>
        <w:pStyle w:val="PL"/>
      </w:pPr>
      <w:r>
        <w:t xml:space="preserve">        urls:</w:t>
      </w:r>
    </w:p>
    <w:p w:rsidR="00906E41" w:rsidRDefault="00906E41" w:rsidP="00906E41">
      <w:pPr>
        <w:pStyle w:val="PL"/>
      </w:pPr>
      <w:r>
        <w:t xml:space="preserve">          type: array</w:t>
      </w:r>
    </w:p>
    <w:p w:rsidR="00906E41" w:rsidRDefault="00906E41" w:rsidP="00906E41">
      <w:pPr>
        <w:pStyle w:val="PL"/>
      </w:pPr>
      <w:r>
        <w:t xml:space="preserve">          items:</w:t>
      </w:r>
    </w:p>
    <w:p w:rsidR="00906E41" w:rsidRDefault="00906E41" w:rsidP="00906E41">
      <w:pPr>
        <w:pStyle w:val="PL"/>
      </w:pPr>
      <w:r>
        <w:t xml:space="preserve">            type: string</w:t>
      </w:r>
    </w:p>
    <w:p w:rsidR="00906E41" w:rsidRDefault="00906E41" w:rsidP="00906E41">
      <w:pPr>
        <w:pStyle w:val="PL"/>
      </w:pPr>
      <w:r>
        <w:t xml:space="preserve">          minItems: 1</w:t>
      </w:r>
    </w:p>
    <w:p w:rsidR="00906E41" w:rsidRDefault="00906E41" w:rsidP="00906E41">
      <w:pPr>
        <w:pStyle w:val="PL"/>
      </w:pPr>
      <w:r>
        <w:t xml:space="preserve">          description: Indicates a URL or a regular expression which is used to match the significant parts of the URL.</w:t>
      </w:r>
    </w:p>
    <w:p w:rsidR="00906E41" w:rsidRDefault="00906E41" w:rsidP="00906E41">
      <w:pPr>
        <w:pStyle w:val="PL"/>
      </w:pPr>
      <w:r>
        <w:t xml:space="preserve">        domainNames:</w:t>
      </w:r>
    </w:p>
    <w:p w:rsidR="00906E41" w:rsidRDefault="00906E41" w:rsidP="00906E41">
      <w:pPr>
        <w:pStyle w:val="PL"/>
      </w:pPr>
      <w:r>
        <w:t xml:space="preserve">          type: array</w:t>
      </w:r>
    </w:p>
    <w:p w:rsidR="00906E41" w:rsidRDefault="00906E41" w:rsidP="00906E41">
      <w:pPr>
        <w:pStyle w:val="PL"/>
      </w:pPr>
      <w:r>
        <w:t xml:space="preserve">          items:</w:t>
      </w:r>
    </w:p>
    <w:p w:rsidR="00906E41" w:rsidRDefault="00906E41" w:rsidP="00906E41">
      <w:pPr>
        <w:pStyle w:val="PL"/>
      </w:pPr>
      <w:r>
        <w:t xml:space="preserve">            type: string</w:t>
      </w:r>
    </w:p>
    <w:p w:rsidR="00906E41" w:rsidRDefault="00906E41" w:rsidP="00906E41">
      <w:pPr>
        <w:pStyle w:val="PL"/>
      </w:pPr>
      <w:r>
        <w:t xml:space="preserve">          minItems: 1</w:t>
      </w:r>
    </w:p>
    <w:p w:rsidR="00906E41" w:rsidRDefault="00906E41" w:rsidP="00906E41">
      <w:pPr>
        <w:pStyle w:val="PL"/>
      </w:pPr>
      <w:r>
        <w:t xml:space="preserve">          description: Indicates an FQDN or a regular expression as a domain name matching criteria.</w:t>
      </w:r>
    </w:p>
    <w:p w:rsidR="00906E41" w:rsidRDefault="00906E41" w:rsidP="00906E41">
      <w:pPr>
        <w:pStyle w:val="PL"/>
      </w:pPr>
      <w:r>
        <w:t xml:space="preserve">        dnProtocol:</w:t>
      </w:r>
    </w:p>
    <w:p w:rsidR="00906E41" w:rsidRDefault="00906E41" w:rsidP="00906E41">
      <w:pPr>
        <w:pStyle w:val="PL"/>
      </w:pPr>
      <w:r>
        <w:t xml:space="preserve">          $ref: 'TS29122_PfdManagement.yaml#/components/schemas/DomainNameProtocol'</w:t>
      </w:r>
    </w:p>
    <w:p w:rsidR="00906E41" w:rsidRDefault="00906E41" w:rsidP="00906E41">
      <w:pPr>
        <w:pStyle w:val="PL"/>
      </w:pPr>
    </w:p>
    <w:p w:rsidR="00906E41" w:rsidRDefault="00906E41" w:rsidP="00906E41">
      <w:pPr>
        <w:pStyle w:val="PL"/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906E41" w:rsidRDefault="00906E41" w:rsidP="00906E41">
      <w:pPr>
        <w:pStyle w:val="PL"/>
        <w:rPr>
          <w:lang w:val="en-US"/>
        </w:rPr>
      </w:pPr>
      <w:r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906E41" w:rsidRDefault="00906E41" w:rsidP="00906E4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D67B1C" w:rsidRDefault="00906E41" w:rsidP="00D67B1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DF326D" w:rsidRDefault="00906E41" w:rsidP="00DF326D">
      <w:pPr>
        <w:pStyle w:val="PL"/>
        <w:rPr>
          <w:lang w:val="en-US"/>
        </w:rPr>
      </w:pPr>
      <w:r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906E41" w:rsidRDefault="00906E41" w:rsidP="00906E41">
      <w:pPr>
        <w:pStyle w:val="PL"/>
        <w:rPr>
          <w:ins w:id="462" w:author="Huawei" w:date="2020-08-21T11:39:00Z"/>
          <w:lang w:val="en-US"/>
        </w:rPr>
      </w:pPr>
    </w:p>
    <w:p w:rsidR="00894EFE" w:rsidRDefault="00894EFE" w:rsidP="00894EFE">
      <w:pPr>
        <w:pStyle w:val="PL"/>
        <w:rPr>
          <w:ins w:id="463" w:author="Huawei" w:date="2020-08-21T11:39:00Z"/>
          <w:lang w:val="en-US"/>
        </w:rPr>
      </w:pPr>
      <w:ins w:id="464" w:author="Huawei" w:date="2020-08-21T11:39:00Z">
        <w:r>
          <w:rPr>
            <w:lang w:val="en-US"/>
          </w:rPr>
          <w:t xml:space="preserve">    NotificationPush:</w:t>
        </w:r>
      </w:ins>
    </w:p>
    <w:p w:rsidR="00894EFE" w:rsidRDefault="00894EFE" w:rsidP="00894EFE">
      <w:pPr>
        <w:pStyle w:val="PL"/>
        <w:rPr>
          <w:ins w:id="465" w:author="Huawei" w:date="2020-08-21T11:39:00Z"/>
          <w:lang w:val="en-US"/>
        </w:rPr>
      </w:pPr>
      <w:ins w:id="466" w:author="Huawei" w:date="2020-08-21T11:39:00Z">
        <w:r>
          <w:rPr>
            <w:lang w:val="en-US"/>
          </w:rPr>
          <w:t xml:space="preserve">      type: object</w:t>
        </w:r>
      </w:ins>
    </w:p>
    <w:p w:rsidR="00894EFE" w:rsidRDefault="00894EFE" w:rsidP="00894EFE">
      <w:pPr>
        <w:pStyle w:val="PL"/>
        <w:rPr>
          <w:ins w:id="467" w:author="Huawei" w:date="2020-08-21T11:39:00Z"/>
          <w:lang w:val="en-US"/>
        </w:rPr>
      </w:pPr>
      <w:ins w:id="468" w:author="Huawei" w:date="2020-08-21T11:39:00Z">
        <w:r>
          <w:rPr>
            <w:lang w:val="en-US"/>
          </w:rPr>
          <w:t xml:space="preserve">      properties:</w:t>
        </w:r>
      </w:ins>
    </w:p>
    <w:p w:rsidR="00894EFE" w:rsidRDefault="00894EFE" w:rsidP="00894EFE">
      <w:pPr>
        <w:pStyle w:val="PL"/>
        <w:rPr>
          <w:ins w:id="469" w:author="Huawei" w:date="2020-08-21T11:40:00Z"/>
          <w:lang w:val="en-US"/>
        </w:rPr>
      </w:pPr>
      <w:ins w:id="470" w:author="Huawei" w:date="2020-08-21T11:39:00Z">
        <w:r>
          <w:rPr>
            <w:lang w:val="en-US"/>
          </w:rPr>
          <w:t xml:space="preserve">        appIds:</w:t>
        </w:r>
      </w:ins>
    </w:p>
    <w:p w:rsidR="00894EFE" w:rsidRDefault="00894EFE" w:rsidP="00894EFE">
      <w:pPr>
        <w:pStyle w:val="PL"/>
        <w:rPr>
          <w:ins w:id="471" w:author="Huawei" w:date="2020-08-21T11:40:00Z"/>
          <w:lang w:val="en-US"/>
        </w:rPr>
      </w:pPr>
      <w:ins w:id="472" w:author="Huawei" w:date="2020-08-21T11:40:00Z">
        <w:r>
          <w:rPr>
            <w:lang w:val="en-US"/>
          </w:rPr>
          <w:t xml:space="preserve">          type: array</w:t>
        </w:r>
      </w:ins>
    </w:p>
    <w:p w:rsidR="00894EFE" w:rsidRDefault="00894EFE" w:rsidP="00894EFE">
      <w:pPr>
        <w:pStyle w:val="PL"/>
        <w:rPr>
          <w:ins w:id="473" w:author="Huawei" w:date="2020-08-21T11:40:00Z"/>
          <w:lang w:val="en-US"/>
        </w:rPr>
      </w:pPr>
      <w:ins w:id="474" w:author="Huawei" w:date="2020-08-21T11:40:00Z">
        <w:r>
          <w:rPr>
            <w:lang w:val="en-US"/>
          </w:rPr>
          <w:t xml:space="preserve">          items:</w:t>
        </w:r>
      </w:ins>
    </w:p>
    <w:p w:rsidR="00894EFE" w:rsidRDefault="00894EFE" w:rsidP="00894EFE">
      <w:pPr>
        <w:pStyle w:val="PL"/>
        <w:rPr>
          <w:ins w:id="475" w:author="Huawei" w:date="2020-08-21T11:41:00Z"/>
          <w:lang w:val="en-US"/>
        </w:rPr>
      </w:pPr>
      <w:ins w:id="476" w:author="Huawei" w:date="2020-08-21T11:41:00Z">
        <w:r>
          <w:rPr>
            <w:lang w:val="en-US"/>
          </w:rPr>
          <w:t xml:space="preserve">            </w:t>
        </w:r>
      </w:ins>
      <w:ins w:id="477" w:author="Huawei" w:date="2020-08-21T11:39:00Z">
        <w:r>
          <w:rPr>
            <w:lang w:val="en-US"/>
          </w:rPr>
          <w:t>$ref: 'TS29571_CommonData.yaml#/components/schemas/ApplicationId'</w:t>
        </w:r>
      </w:ins>
    </w:p>
    <w:p w:rsidR="00894EFE" w:rsidRDefault="00894EFE" w:rsidP="00894EFE">
      <w:pPr>
        <w:pStyle w:val="PL"/>
        <w:rPr>
          <w:ins w:id="478" w:author="Huawei" w:date="2020-08-21T11:39:00Z"/>
          <w:lang w:val="en-US" w:eastAsia="zh-CN"/>
        </w:rPr>
      </w:pPr>
      <w:ins w:id="479" w:author="Huawei" w:date="2020-08-21T11:42:00Z">
        <w:r>
          <w:t xml:space="preserve">          minItems: 1</w:t>
        </w:r>
      </w:ins>
    </w:p>
    <w:p w:rsidR="00894EFE" w:rsidRDefault="00894EFE" w:rsidP="00894EFE">
      <w:pPr>
        <w:pStyle w:val="PL"/>
        <w:rPr>
          <w:ins w:id="480" w:author="Huawei" w:date="2020-08-21T11:39:00Z"/>
          <w:lang w:val="en-US"/>
        </w:rPr>
      </w:pPr>
      <w:ins w:id="481" w:author="Huawei" w:date="2020-08-21T11:39:00Z">
        <w:r>
          <w:rPr>
            <w:lang w:val="en-US"/>
          </w:rPr>
          <w:t xml:space="preserve">        allowedDelay:</w:t>
        </w:r>
      </w:ins>
    </w:p>
    <w:p w:rsidR="00894EFE" w:rsidRDefault="00894EFE" w:rsidP="00894EFE">
      <w:pPr>
        <w:pStyle w:val="PL"/>
        <w:rPr>
          <w:ins w:id="482" w:author="Huawei" w:date="2020-08-21T11:39:00Z"/>
          <w:lang w:val="en-US"/>
        </w:rPr>
      </w:pPr>
      <w:ins w:id="483" w:author="Huawei" w:date="2020-08-21T11:39:00Z">
        <w:r>
          <w:rPr>
            <w:lang w:val="en-US"/>
          </w:rPr>
          <w:t xml:space="preserve">          $ref: 'TS29571_CommonData.yaml#/components/schemas/DurationSec'</w:t>
        </w:r>
      </w:ins>
    </w:p>
    <w:p w:rsidR="00894EFE" w:rsidRDefault="00894EFE" w:rsidP="00894EFE">
      <w:pPr>
        <w:pStyle w:val="PL"/>
        <w:rPr>
          <w:ins w:id="484" w:author="Huawei" w:date="2020-08-21T11:39:00Z"/>
          <w:lang w:val="en-US"/>
        </w:rPr>
      </w:pPr>
      <w:ins w:id="485" w:author="Huawei" w:date="2020-08-21T11:39:00Z">
        <w:r>
          <w:rPr>
            <w:lang w:val="en-US"/>
          </w:rPr>
          <w:t xml:space="preserve">      required:</w:t>
        </w:r>
      </w:ins>
    </w:p>
    <w:p w:rsidR="00894EFE" w:rsidRDefault="00894EFE" w:rsidP="00894EFE">
      <w:pPr>
        <w:pStyle w:val="PL"/>
        <w:rPr>
          <w:ins w:id="486" w:author="Huawei" w:date="2020-08-21T11:39:00Z"/>
          <w:lang w:val="en-US"/>
        </w:rPr>
      </w:pPr>
      <w:ins w:id="487" w:author="Huawei" w:date="2020-08-21T11:39:00Z">
        <w:r>
          <w:rPr>
            <w:lang w:val="en-US"/>
          </w:rPr>
          <w:t xml:space="preserve">        - appId</w:t>
        </w:r>
      </w:ins>
      <w:ins w:id="488" w:author="Huawei" w:date="2020-08-21T11:42:00Z">
        <w:r>
          <w:rPr>
            <w:lang w:val="en-US"/>
          </w:rPr>
          <w:t>s</w:t>
        </w:r>
      </w:ins>
    </w:p>
    <w:p w:rsidR="00894EFE" w:rsidRDefault="00894EFE" w:rsidP="00906E41">
      <w:pPr>
        <w:pStyle w:val="PL"/>
        <w:rPr>
          <w:lang w:val="en-US"/>
        </w:rPr>
      </w:pP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906E41" w:rsidRDefault="00906E41" w:rsidP="00906E4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:rsidR="00906E41" w:rsidRDefault="00906E41" w:rsidP="00906E41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E69" w:rsidRDefault="00BE1E69">
      <w:r>
        <w:separator/>
      </w:r>
    </w:p>
  </w:endnote>
  <w:endnote w:type="continuationSeparator" w:id="0">
    <w:p w:rsidR="00BE1E69" w:rsidRDefault="00BE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E69" w:rsidRDefault="00BE1E69">
      <w:r>
        <w:separator/>
      </w:r>
    </w:p>
  </w:footnote>
  <w:footnote w:type="continuationSeparator" w:id="0">
    <w:p w:rsidR="00BE1E69" w:rsidRDefault="00BE1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559" w:rsidRDefault="009E4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559" w:rsidRDefault="009E45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559" w:rsidRDefault="009E45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559" w:rsidRDefault="009E45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7FC2F02"/>
    <w:multiLevelType w:val="hybridMultilevel"/>
    <w:tmpl w:val="1DA2401C"/>
    <w:lvl w:ilvl="0" w:tplc="F588F3D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BE1017C"/>
    <w:multiLevelType w:val="hybridMultilevel"/>
    <w:tmpl w:val="B5F2BB78"/>
    <w:lvl w:ilvl="0" w:tplc="847E4D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4EC08A3"/>
    <w:multiLevelType w:val="hybridMultilevel"/>
    <w:tmpl w:val="669E32A8"/>
    <w:lvl w:ilvl="0" w:tplc="E6FE1D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4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2"/>
  </w:num>
  <w:num w:numId="16">
    <w:abstractNumId w:val="18"/>
  </w:num>
  <w:num w:numId="17">
    <w:abstractNumId w:val="3"/>
  </w:num>
  <w:num w:numId="18">
    <w:abstractNumId w:val="13"/>
  </w:num>
  <w:num w:numId="19">
    <w:abstractNumId w:val="11"/>
  </w:num>
  <w:num w:numId="20">
    <w:abstractNumId w:val="41"/>
  </w:num>
  <w:num w:numId="21">
    <w:abstractNumId w:val="45"/>
  </w:num>
  <w:num w:numId="22">
    <w:abstractNumId w:val="43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40"/>
  </w:num>
  <w:num w:numId="29">
    <w:abstractNumId w:val="26"/>
  </w:num>
  <w:num w:numId="30">
    <w:abstractNumId w:val="15"/>
  </w:num>
  <w:num w:numId="31">
    <w:abstractNumId w:val="38"/>
  </w:num>
  <w:num w:numId="32">
    <w:abstractNumId w:val="10"/>
  </w:num>
  <w:num w:numId="33">
    <w:abstractNumId w:val="46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37"/>
  </w:num>
  <w:num w:numId="4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v2">
    <w15:presenceInfo w15:providerId="None" w15:userId="Maria Liang v2"/>
  </w15:person>
  <w15:person w15:author="2">
    <w15:presenceInfo w15:providerId="None" w15:userId="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67CC"/>
    <w:rsid w:val="00017196"/>
    <w:rsid w:val="00065190"/>
    <w:rsid w:val="000675AA"/>
    <w:rsid w:val="00077A88"/>
    <w:rsid w:val="00092C1D"/>
    <w:rsid w:val="00096E1C"/>
    <w:rsid w:val="000A2697"/>
    <w:rsid w:val="000B36FF"/>
    <w:rsid w:val="000D5137"/>
    <w:rsid w:val="000D7422"/>
    <w:rsid w:val="000E4783"/>
    <w:rsid w:val="000E7511"/>
    <w:rsid w:val="000F4B59"/>
    <w:rsid w:val="000F60E6"/>
    <w:rsid w:val="001021A4"/>
    <w:rsid w:val="00103C6D"/>
    <w:rsid w:val="00117D71"/>
    <w:rsid w:val="0012030B"/>
    <w:rsid w:val="00136ED7"/>
    <w:rsid w:val="00137316"/>
    <w:rsid w:val="0014511A"/>
    <w:rsid w:val="00146A51"/>
    <w:rsid w:val="00151BF6"/>
    <w:rsid w:val="00155034"/>
    <w:rsid w:val="00162BAF"/>
    <w:rsid w:val="00181BA1"/>
    <w:rsid w:val="001A1231"/>
    <w:rsid w:val="001A4687"/>
    <w:rsid w:val="001A7DBF"/>
    <w:rsid w:val="001B7407"/>
    <w:rsid w:val="001C0719"/>
    <w:rsid w:val="001D5972"/>
    <w:rsid w:val="001F0E02"/>
    <w:rsid w:val="001F74FC"/>
    <w:rsid w:val="001F7B46"/>
    <w:rsid w:val="00203F1A"/>
    <w:rsid w:val="00216424"/>
    <w:rsid w:val="0029641F"/>
    <w:rsid w:val="0029724D"/>
    <w:rsid w:val="002A5D29"/>
    <w:rsid w:val="002D3845"/>
    <w:rsid w:val="002F23C4"/>
    <w:rsid w:val="002F54C9"/>
    <w:rsid w:val="00304014"/>
    <w:rsid w:val="00317C47"/>
    <w:rsid w:val="00320917"/>
    <w:rsid w:val="00322B19"/>
    <w:rsid w:val="003465EB"/>
    <w:rsid w:val="00354FCC"/>
    <w:rsid w:val="003709C4"/>
    <w:rsid w:val="00381DE1"/>
    <w:rsid w:val="0038408F"/>
    <w:rsid w:val="00384EE6"/>
    <w:rsid w:val="0039027D"/>
    <w:rsid w:val="00390D5D"/>
    <w:rsid w:val="003A445D"/>
    <w:rsid w:val="003C21DF"/>
    <w:rsid w:val="003D6D5D"/>
    <w:rsid w:val="003E64C3"/>
    <w:rsid w:val="0040637C"/>
    <w:rsid w:val="00407F52"/>
    <w:rsid w:val="00420B42"/>
    <w:rsid w:val="0042374D"/>
    <w:rsid w:val="004340B8"/>
    <w:rsid w:val="0043711C"/>
    <w:rsid w:val="00450D6F"/>
    <w:rsid w:val="00454FF2"/>
    <w:rsid w:val="004561D2"/>
    <w:rsid w:val="00461383"/>
    <w:rsid w:val="00470C86"/>
    <w:rsid w:val="00474D42"/>
    <w:rsid w:val="004837EA"/>
    <w:rsid w:val="004864F1"/>
    <w:rsid w:val="00497A1D"/>
    <w:rsid w:val="004A593C"/>
    <w:rsid w:val="004B2411"/>
    <w:rsid w:val="004C0DD2"/>
    <w:rsid w:val="004E6CDA"/>
    <w:rsid w:val="004F0CE1"/>
    <w:rsid w:val="004F5806"/>
    <w:rsid w:val="004F727B"/>
    <w:rsid w:val="0050626C"/>
    <w:rsid w:val="005150A9"/>
    <w:rsid w:val="00516C72"/>
    <w:rsid w:val="005264ED"/>
    <w:rsid w:val="00534ABA"/>
    <w:rsid w:val="00542390"/>
    <w:rsid w:val="005561F0"/>
    <w:rsid w:val="0056515D"/>
    <w:rsid w:val="0056628D"/>
    <w:rsid w:val="00571560"/>
    <w:rsid w:val="00574D24"/>
    <w:rsid w:val="00581603"/>
    <w:rsid w:val="005B4536"/>
    <w:rsid w:val="005D5822"/>
    <w:rsid w:val="005F601F"/>
    <w:rsid w:val="006045A0"/>
    <w:rsid w:val="00607428"/>
    <w:rsid w:val="006174F9"/>
    <w:rsid w:val="006236ED"/>
    <w:rsid w:val="0062526B"/>
    <w:rsid w:val="00636B81"/>
    <w:rsid w:val="00642EBA"/>
    <w:rsid w:val="006435D2"/>
    <w:rsid w:val="00646691"/>
    <w:rsid w:val="00647DE0"/>
    <w:rsid w:val="0065175F"/>
    <w:rsid w:val="0066656D"/>
    <w:rsid w:val="00680C45"/>
    <w:rsid w:val="00681147"/>
    <w:rsid w:val="006948E3"/>
    <w:rsid w:val="006A717C"/>
    <w:rsid w:val="006C5F7A"/>
    <w:rsid w:val="006D556E"/>
    <w:rsid w:val="006E1237"/>
    <w:rsid w:val="006E33B6"/>
    <w:rsid w:val="006F0784"/>
    <w:rsid w:val="006F44AA"/>
    <w:rsid w:val="007036A7"/>
    <w:rsid w:val="00710314"/>
    <w:rsid w:val="00714627"/>
    <w:rsid w:val="00715DF9"/>
    <w:rsid w:val="00720333"/>
    <w:rsid w:val="00737D96"/>
    <w:rsid w:val="00747B52"/>
    <w:rsid w:val="00754AEB"/>
    <w:rsid w:val="007578F5"/>
    <w:rsid w:val="00757B9F"/>
    <w:rsid w:val="00773201"/>
    <w:rsid w:val="00773407"/>
    <w:rsid w:val="00774F54"/>
    <w:rsid w:val="007A4BA2"/>
    <w:rsid w:val="007A6E31"/>
    <w:rsid w:val="007B2C9C"/>
    <w:rsid w:val="007C0991"/>
    <w:rsid w:val="007C21D4"/>
    <w:rsid w:val="007C2EA2"/>
    <w:rsid w:val="007D2D68"/>
    <w:rsid w:val="007D5D70"/>
    <w:rsid w:val="007E0546"/>
    <w:rsid w:val="007E4647"/>
    <w:rsid w:val="007F7071"/>
    <w:rsid w:val="0080179B"/>
    <w:rsid w:val="008060D8"/>
    <w:rsid w:val="00810C40"/>
    <w:rsid w:val="00813E62"/>
    <w:rsid w:val="00823C27"/>
    <w:rsid w:val="008330DA"/>
    <w:rsid w:val="008337BF"/>
    <w:rsid w:val="00865EB0"/>
    <w:rsid w:val="008751E2"/>
    <w:rsid w:val="00891603"/>
    <w:rsid w:val="00891DB0"/>
    <w:rsid w:val="00894EFE"/>
    <w:rsid w:val="00895013"/>
    <w:rsid w:val="00895CE1"/>
    <w:rsid w:val="008A447A"/>
    <w:rsid w:val="008B5751"/>
    <w:rsid w:val="008C15E0"/>
    <w:rsid w:val="008C5F43"/>
    <w:rsid w:val="008D1E92"/>
    <w:rsid w:val="008D5722"/>
    <w:rsid w:val="008F04ED"/>
    <w:rsid w:val="008F0855"/>
    <w:rsid w:val="00900098"/>
    <w:rsid w:val="009018E4"/>
    <w:rsid w:val="00906E41"/>
    <w:rsid w:val="00911BF0"/>
    <w:rsid w:val="00913878"/>
    <w:rsid w:val="00953C4F"/>
    <w:rsid w:val="00971361"/>
    <w:rsid w:val="00973CC6"/>
    <w:rsid w:val="0099297A"/>
    <w:rsid w:val="00994F58"/>
    <w:rsid w:val="00995B56"/>
    <w:rsid w:val="009A1826"/>
    <w:rsid w:val="009C4642"/>
    <w:rsid w:val="009C4CDD"/>
    <w:rsid w:val="009E4559"/>
    <w:rsid w:val="009E7A28"/>
    <w:rsid w:val="009F1B43"/>
    <w:rsid w:val="00A01A22"/>
    <w:rsid w:val="00A07EB2"/>
    <w:rsid w:val="00A17A90"/>
    <w:rsid w:val="00A21386"/>
    <w:rsid w:val="00A25BC3"/>
    <w:rsid w:val="00A324B1"/>
    <w:rsid w:val="00A35924"/>
    <w:rsid w:val="00A452B4"/>
    <w:rsid w:val="00A5624F"/>
    <w:rsid w:val="00A70198"/>
    <w:rsid w:val="00A861AD"/>
    <w:rsid w:val="00A915EF"/>
    <w:rsid w:val="00A949AE"/>
    <w:rsid w:val="00A95402"/>
    <w:rsid w:val="00AA2D05"/>
    <w:rsid w:val="00AA4CEA"/>
    <w:rsid w:val="00AA6840"/>
    <w:rsid w:val="00AB3D3F"/>
    <w:rsid w:val="00AC5960"/>
    <w:rsid w:val="00AD1055"/>
    <w:rsid w:val="00AD2480"/>
    <w:rsid w:val="00AD43A1"/>
    <w:rsid w:val="00AD7FF7"/>
    <w:rsid w:val="00AE1940"/>
    <w:rsid w:val="00B06912"/>
    <w:rsid w:val="00B13054"/>
    <w:rsid w:val="00B22D91"/>
    <w:rsid w:val="00B246F1"/>
    <w:rsid w:val="00B304BB"/>
    <w:rsid w:val="00B34B13"/>
    <w:rsid w:val="00B6168A"/>
    <w:rsid w:val="00B834E5"/>
    <w:rsid w:val="00BA60B4"/>
    <w:rsid w:val="00BA6942"/>
    <w:rsid w:val="00BB1E1B"/>
    <w:rsid w:val="00BB3624"/>
    <w:rsid w:val="00BB61F5"/>
    <w:rsid w:val="00BD5266"/>
    <w:rsid w:val="00BE1E69"/>
    <w:rsid w:val="00BF4D9A"/>
    <w:rsid w:val="00C02C65"/>
    <w:rsid w:val="00C121EC"/>
    <w:rsid w:val="00C12835"/>
    <w:rsid w:val="00C53ED4"/>
    <w:rsid w:val="00C5537D"/>
    <w:rsid w:val="00C619DF"/>
    <w:rsid w:val="00C94C47"/>
    <w:rsid w:val="00C95C44"/>
    <w:rsid w:val="00CC2BB3"/>
    <w:rsid w:val="00CC3896"/>
    <w:rsid w:val="00CC4C6D"/>
    <w:rsid w:val="00CD2E5D"/>
    <w:rsid w:val="00CE2675"/>
    <w:rsid w:val="00CE4EA6"/>
    <w:rsid w:val="00CE654F"/>
    <w:rsid w:val="00CF1B8C"/>
    <w:rsid w:val="00CF32C0"/>
    <w:rsid w:val="00CF6F14"/>
    <w:rsid w:val="00D15AB8"/>
    <w:rsid w:val="00D167FF"/>
    <w:rsid w:val="00D551B7"/>
    <w:rsid w:val="00D67B1C"/>
    <w:rsid w:val="00D824B7"/>
    <w:rsid w:val="00D85AF8"/>
    <w:rsid w:val="00DB0C20"/>
    <w:rsid w:val="00DD54D9"/>
    <w:rsid w:val="00DD73D3"/>
    <w:rsid w:val="00DE0F69"/>
    <w:rsid w:val="00DE6665"/>
    <w:rsid w:val="00DF1E2B"/>
    <w:rsid w:val="00DF326D"/>
    <w:rsid w:val="00E13320"/>
    <w:rsid w:val="00E21BCB"/>
    <w:rsid w:val="00E45C53"/>
    <w:rsid w:val="00E60386"/>
    <w:rsid w:val="00E6066C"/>
    <w:rsid w:val="00E720E1"/>
    <w:rsid w:val="00E74C62"/>
    <w:rsid w:val="00EA036D"/>
    <w:rsid w:val="00EA54AD"/>
    <w:rsid w:val="00EB52B6"/>
    <w:rsid w:val="00EB5BCD"/>
    <w:rsid w:val="00EC1BD1"/>
    <w:rsid w:val="00EF5CCC"/>
    <w:rsid w:val="00EF6538"/>
    <w:rsid w:val="00F2321A"/>
    <w:rsid w:val="00F23A54"/>
    <w:rsid w:val="00F260E7"/>
    <w:rsid w:val="00F4066C"/>
    <w:rsid w:val="00F61022"/>
    <w:rsid w:val="00F67CCE"/>
    <w:rsid w:val="00F70EBD"/>
    <w:rsid w:val="00F7409D"/>
    <w:rsid w:val="00F8034F"/>
    <w:rsid w:val="00F944EB"/>
    <w:rsid w:val="00FA711F"/>
    <w:rsid w:val="00FC690D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39EAD-5A97-4DFB-9DDE-E7C9B7967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11</Pages>
  <Words>3918</Words>
  <Characters>22338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</cp:lastModifiedBy>
  <cp:revision>3</cp:revision>
  <cp:lastPrinted>1900-01-01T08:00:00Z</cp:lastPrinted>
  <dcterms:created xsi:type="dcterms:W3CDTF">2020-09-04T10:19:00Z</dcterms:created>
  <dcterms:modified xsi:type="dcterms:W3CDTF">2020-09-04T10:27:00Z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(3)+WaKU+n4zEo3UPtzLig+mD8BI0p20ou5YxageZU5q+XDwUrUDU2dOfdNngSxOb7aOE6i+8PK
RO1A1tN0V+PMICFApQvCVjWFRR5cB9BdbXUPJeY1b7WbFtGphLvaiWwAgF1GJoQU2gkFJegv
AgsiyUnj8ScRo6BI2gC0oIgHZDvUm7ivsTmf/ty/kpXWXE6muaY90G+Rz0pHFQLuXQBwNh/5
HN2ezsuf/QoIZSGsob</vt:lpwstr>
  </property>
  <property fmtid="{D5CDD505-2E9C-101B-9397-08002B2CF9AE}" pid="22" name="_2015_ms_pID_7253431">
    <vt:lpwstr>xJIvi+hxpCh8wz3dpzeCgXD1ATUrm/PMZ3cmViQnTOxxXApRtPyWOD
lS53Dvw+uEDDBfuwJADaPu+kDM/GqKkcsxs9+8XIZiwezphSGn9dzeyEMOl7MRlj12YQK21b
W6Bo+SWYCE+51/AN6JgyaPxIDUXXEgaAQY3TRhUO0DjNFE5jMmOv1japGCPEvt9VdhOwa+Xn
H5cw/VjwZeVTPmmtvHvfSb2M8XMaN3Qkraod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